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3D988" w14:textId="02E5B537"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GoBack"/>
      <w:bookmarkEnd w:id="0"/>
      <w:r w:rsidRPr="00F6302A">
        <w:rPr>
          <w:lang w:val="en-US"/>
        </w:rPr>
        <w:t>3GPP TSG-RAN WG</w:t>
      </w:r>
      <w:r w:rsidR="009106CA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F23510">
        <w:rPr>
          <w:lang w:val="en-US"/>
        </w:rPr>
        <w:t>80</w:t>
      </w:r>
      <w:r w:rsidR="00D1664C">
        <w:rPr>
          <w:lang w:val="en-US"/>
        </w:rPr>
        <w:t>bis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D864EE">
        <w:rPr>
          <w:sz w:val="32"/>
          <w:szCs w:val="32"/>
          <w:lang w:val="en-US"/>
        </w:rPr>
        <w:t>16</w:t>
      </w:r>
      <w:r w:rsidR="00D864EE">
        <w:rPr>
          <w:sz w:val="32"/>
          <w:szCs w:val="32"/>
          <w:lang w:val="en-US"/>
        </w:rPr>
        <w:t>8547</w:t>
      </w:r>
    </w:p>
    <w:p w14:paraId="46BD2753" w14:textId="77777777" w:rsidR="00E90E49" w:rsidRPr="00F6302A" w:rsidRDefault="00D1664C" w:rsidP="00311702">
      <w:pPr>
        <w:pStyle w:val="3GPPHeader"/>
        <w:rPr>
          <w:lang w:val="en-US"/>
        </w:rPr>
      </w:pPr>
      <w:r>
        <w:rPr>
          <w:lang w:val="en-US"/>
        </w:rPr>
        <w:t>Ljubljana, Slovenia</w:t>
      </w:r>
      <w:r w:rsidR="00F23510">
        <w:rPr>
          <w:lang w:val="en-US"/>
        </w:rPr>
        <w:t xml:space="preserve">, </w:t>
      </w:r>
      <w:r>
        <w:rPr>
          <w:lang w:val="en-US"/>
        </w:rPr>
        <w:t>10-14 October</w:t>
      </w:r>
      <w:r w:rsidRPr="009106CA">
        <w:rPr>
          <w:lang w:val="en-US"/>
        </w:rPr>
        <w:t xml:space="preserve"> </w:t>
      </w:r>
      <w:r w:rsidR="0027144F" w:rsidRPr="009106CA">
        <w:rPr>
          <w:lang w:val="en-US"/>
        </w:rPr>
        <w:t>20</w:t>
      </w:r>
      <w:r w:rsidR="00F40F0C" w:rsidRPr="009106CA">
        <w:rPr>
          <w:lang w:val="en-US"/>
        </w:rPr>
        <w:t>1</w:t>
      </w:r>
      <w:r w:rsidR="009106CA" w:rsidRPr="009106CA">
        <w:rPr>
          <w:lang w:val="en-US"/>
        </w:rPr>
        <w:t>6</w:t>
      </w:r>
    </w:p>
    <w:p w14:paraId="619A6ACD" w14:textId="77777777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14:paraId="7C001788" w14:textId="05DA8318" w:rsidR="00637F26" w:rsidRDefault="00E90E49" w:rsidP="00E86D91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5218C4" w:rsidRPr="005218C4">
        <w:rPr>
          <w:sz w:val="22"/>
          <w:szCs w:val="22"/>
          <w:lang w:val="en-US"/>
        </w:rPr>
        <w:t xml:space="preserve">TP on </w:t>
      </w:r>
      <w:r w:rsidR="002B7B87">
        <w:rPr>
          <w:sz w:val="22"/>
          <w:szCs w:val="22"/>
          <w:lang w:val="en-US"/>
        </w:rPr>
        <w:t xml:space="preserve">test equipment </w:t>
      </w:r>
      <w:r w:rsidR="005218C4" w:rsidRPr="005218C4">
        <w:rPr>
          <w:sz w:val="22"/>
          <w:szCs w:val="22"/>
          <w:lang w:val="en-US"/>
        </w:rPr>
        <w:t xml:space="preserve">for TR36.789: </w:t>
      </w:r>
      <w:r w:rsidR="005218C4">
        <w:rPr>
          <w:sz w:val="22"/>
          <w:szCs w:val="22"/>
          <w:lang w:val="en-US"/>
        </w:rPr>
        <w:t>M</w:t>
      </w:r>
      <w:r w:rsidR="005218C4" w:rsidRPr="005218C4">
        <w:rPr>
          <w:sz w:val="22"/>
          <w:szCs w:val="22"/>
          <w:lang w:val="en-US"/>
        </w:rPr>
        <w:t>ulti-node test</w:t>
      </w:r>
      <w:r w:rsidR="005218C4">
        <w:rPr>
          <w:sz w:val="22"/>
          <w:szCs w:val="22"/>
          <w:lang w:val="en-US"/>
        </w:rPr>
        <w:t>s for LAA</w:t>
      </w:r>
    </w:p>
    <w:p w14:paraId="2A93AD2D" w14:textId="77777777" w:rsidR="00DE761A" w:rsidRPr="00D12AE2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D12AE2">
        <w:rPr>
          <w:sz w:val="22"/>
          <w:szCs w:val="22"/>
          <w:lang w:val="en-US"/>
        </w:rPr>
        <w:t>Agenda Item:</w:t>
      </w:r>
      <w:r w:rsidRPr="00D12AE2">
        <w:rPr>
          <w:sz w:val="22"/>
          <w:szCs w:val="22"/>
          <w:lang w:val="en-US"/>
        </w:rPr>
        <w:tab/>
      </w:r>
      <w:r w:rsidR="009F71F1">
        <w:rPr>
          <w:sz w:val="22"/>
          <w:szCs w:val="22"/>
          <w:lang w:val="en-US"/>
        </w:rPr>
        <w:t>7.1.1</w:t>
      </w:r>
    </w:p>
    <w:p w14:paraId="7E67590E" w14:textId="77777777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6466D1" w:rsidRPr="00F84FE7">
        <w:rPr>
          <w:sz w:val="22"/>
          <w:szCs w:val="22"/>
          <w:lang w:val="en-US"/>
        </w:rPr>
        <w:t>App</w:t>
      </w:r>
      <w:r w:rsidR="006466D1" w:rsidRPr="00A12653">
        <w:rPr>
          <w:sz w:val="22"/>
          <w:szCs w:val="22"/>
          <w:lang w:val="en-US"/>
        </w:rPr>
        <w:t>roval</w:t>
      </w:r>
    </w:p>
    <w:p w14:paraId="5DD079C0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21DBAAC5" w14:textId="77777777" w:rsidR="000D627C" w:rsidRPr="001363CA" w:rsidRDefault="00E86D91" w:rsidP="00703346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LAA multi-node tests</w:t>
      </w:r>
      <w:r w:rsidR="009F71F1">
        <w:rPr>
          <w:rFonts w:cs="Arial"/>
          <w:sz w:val="22"/>
          <w:szCs w:val="22"/>
          <w:lang w:val="en-US"/>
        </w:rPr>
        <w:t xml:space="preserve"> will be studied under a new SI, which is approved in </w:t>
      </w:r>
      <w:r w:rsidR="009F71F1">
        <w:rPr>
          <w:rFonts w:cs="Arial"/>
          <w:sz w:val="22"/>
          <w:szCs w:val="22"/>
          <w:lang w:val="en-US"/>
        </w:rPr>
        <w:fldChar w:fldCharType="begin"/>
      </w:r>
      <w:r w:rsidR="009F71F1">
        <w:rPr>
          <w:rFonts w:cs="Arial"/>
          <w:sz w:val="22"/>
          <w:szCs w:val="22"/>
          <w:lang w:val="en-US"/>
        </w:rPr>
        <w:instrText xml:space="preserve"> REF _Ref458678973 \r \h </w:instrText>
      </w:r>
      <w:r w:rsidR="009F71F1">
        <w:rPr>
          <w:rFonts w:cs="Arial"/>
          <w:sz w:val="22"/>
          <w:szCs w:val="22"/>
          <w:lang w:val="en-US"/>
        </w:rPr>
      </w:r>
      <w:r w:rsidR="009F71F1">
        <w:rPr>
          <w:rFonts w:cs="Arial"/>
          <w:sz w:val="22"/>
          <w:szCs w:val="22"/>
          <w:lang w:val="en-US"/>
        </w:rPr>
        <w:fldChar w:fldCharType="separate"/>
      </w:r>
      <w:r w:rsidR="009F71F1">
        <w:rPr>
          <w:rFonts w:cs="Arial"/>
          <w:sz w:val="22"/>
          <w:szCs w:val="22"/>
          <w:lang w:val="en-US"/>
        </w:rPr>
        <w:t>[1]</w:t>
      </w:r>
      <w:r w:rsidR="009F71F1">
        <w:rPr>
          <w:rFonts w:cs="Arial"/>
          <w:sz w:val="22"/>
          <w:szCs w:val="22"/>
          <w:lang w:val="en-US"/>
        </w:rPr>
        <w:fldChar w:fldCharType="end"/>
      </w:r>
      <w:r w:rsidR="009F71F1">
        <w:rPr>
          <w:rFonts w:cs="Arial"/>
          <w:sz w:val="22"/>
          <w:szCs w:val="22"/>
          <w:lang w:val="en-US"/>
        </w:rPr>
        <w:t xml:space="preserve">. TR36.789 corresponds to documentation from this SI. A skeleton is proposed in </w:t>
      </w:r>
      <w:r w:rsidR="009F71F1">
        <w:rPr>
          <w:rFonts w:cs="Arial"/>
          <w:sz w:val="22"/>
          <w:szCs w:val="22"/>
          <w:lang w:val="en-US"/>
        </w:rPr>
        <w:fldChar w:fldCharType="begin"/>
      </w:r>
      <w:r w:rsidR="009F71F1">
        <w:rPr>
          <w:rFonts w:cs="Arial"/>
          <w:sz w:val="22"/>
          <w:szCs w:val="22"/>
          <w:lang w:val="en-US"/>
        </w:rPr>
        <w:instrText xml:space="preserve"> REF _Ref458777314 \r \h </w:instrText>
      </w:r>
      <w:r w:rsidR="009F71F1">
        <w:rPr>
          <w:rFonts w:cs="Arial"/>
          <w:sz w:val="22"/>
          <w:szCs w:val="22"/>
          <w:lang w:val="en-US"/>
        </w:rPr>
      </w:r>
      <w:r w:rsidR="009F71F1">
        <w:rPr>
          <w:rFonts w:cs="Arial"/>
          <w:sz w:val="22"/>
          <w:szCs w:val="22"/>
          <w:lang w:val="en-US"/>
        </w:rPr>
        <w:fldChar w:fldCharType="separate"/>
      </w:r>
      <w:r w:rsidR="009F71F1">
        <w:rPr>
          <w:rFonts w:cs="Arial"/>
          <w:sz w:val="22"/>
          <w:szCs w:val="22"/>
          <w:lang w:val="en-US"/>
        </w:rPr>
        <w:t>[2]</w:t>
      </w:r>
      <w:r w:rsidR="009F71F1">
        <w:rPr>
          <w:rFonts w:cs="Arial"/>
          <w:sz w:val="22"/>
          <w:szCs w:val="22"/>
          <w:lang w:val="en-US"/>
        </w:rPr>
        <w:fldChar w:fldCharType="end"/>
      </w:r>
      <w:r w:rsidR="009F71F1">
        <w:rPr>
          <w:rFonts w:cs="Arial"/>
          <w:sz w:val="22"/>
          <w:szCs w:val="22"/>
          <w:lang w:val="en-US"/>
        </w:rPr>
        <w:t xml:space="preserve">. </w:t>
      </w:r>
      <w:r w:rsidR="00304492"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="009F71F1">
        <w:rPr>
          <w:rFonts w:cs="Arial"/>
          <w:bCs/>
          <w:sz w:val="22"/>
          <w:szCs w:val="22"/>
        </w:rPr>
        <w:t xml:space="preserve">, we propose a text for this TR which includes </w:t>
      </w:r>
      <w:r w:rsidR="003120A9">
        <w:rPr>
          <w:rFonts w:cs="Arial"/>
          <w:bCs/>
          <w:sz w:val="22"/>
          <w:szCs w:val="22"/>
        </w:rPr>
        <w:t xml:space="preserve">contents </w:t>
      </w:r>
      <w:r w:rsidR="009F71F1">
        <w:rPr>
          <w:rFonts w:cs="Arial"/>
          <w:bCs/>
          <w:sz w:val="22"/>
          <w:szCs w:val="22"/>
        </w:rPr>
        <w:t xml:space="preserve">related to </w:t>
      </w:r>
      <w:r w:rsidR="003120A9">
        <w:rPr>
          <w:rFonts w:cs="Arial"/>
          <w:bCs/>
          <w:sz w:val="22"/>
          <w:szCs w:val="22"/>
        </w:rPr>
        <w:t>coexistence tests for LAA</w:t>
      </w:r>
      <w:r w:rsidR="009F71F1">
        <w:rPr>
          <w:rFonts w:cs="Arial"/>
          <w:bCs/>
          <w:sz w:val="22"/>
          <w:szCs w:val="22"/>
        </w:rPr>
        <w:t>.</w:t>
      </w:r>
    </w:p>
    <w:p w14:paraId="03331040" w14:textId="77777777" w:rsidR="0096477F" w:rsidRDefault="00E86D91" w:rsidP="00703346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14:paraId="59032211" w14:textId="77777777" w:rsidR="00A970E1" w:rsidRDefault="009F71F1" w:rsidP="00B02C00">
      <w:pPr>
        <w:rPr>
          <w:lang w:val="en-US"/>
        </w:rPr>
      </w:pPr>
      <w:r>
        <w:rPr>
          <w:lang w:val="en-US"/>
        </w:rPr>
        <w:t xml:space="preserve">The following text proposal is intended for the introduction and Chapter </w:t>
      </w:r>
      <w:r w:rsidR="003120A9">
        <w:rPr>
          <w:lang w:val="en-US"/>
        </w:rPr>
        <w:t>4</w:t>
      </w:r>
      <w:r>
        <w:rPr>
          <w:lang w:val="en-US"/>
        </w:rPr>
        <w:t xml:space="preserve"> of TR 36.789.</w:t>
      </w:r>
    </w:p>
    <w:p w14:paraId="683ED692" w14:textId="77777777" w:rsidR="00A970E1" w:rsidRDefault="00A970E1" w:rsidP="00B02C00">
      <w:pPr>
        <w:rPr>
          <w:b/>
          <w:color w:val="FF0000"/>
          <w:sz w:val="32"/>
          <w:lang w:val="en-US"/>
        </w:rPr>
      </w:pPr>
      <w:r w:rsidRPr="00D1213E">
        <w:rPr>
          <w:b/>
          <w:color w:val="FF0000"/>
          <w:sz w:val="32"/>
          <w:lang w:val="en-US"/>
        </w:rPr>
        <w:t xml:space="preserve">&lt;&lt;&lt;&lt;&lt; </w:t>
      </w:r>
      <w:r w:rsidR="00D1213E">
        <w:rPr>
          <w:b/>
          <w:color w:val="FF0000"/>
          <w:sz w:val="32"/>
          <w:lang w:val="en-US"/>
        </w:rPr>
        <w:t>S</w:t>
      </w:r>
      <w:r w:rsidR="00D1213E" w:rsidRPr="00D1213E">
        <w:rPr>
          <w:b/>
          <w:color w:val="FF0000"/>
          <w:sz w:val="32"/>
          <w:lang w:val="en-US"/>
        </w:rPr>
        <w:t xml:space="preserve">tart </w:t>
      </w:r>
      <w:r w:rsidRPr="00D1213E">
        <w:rPr>
          <w:b/>
          <w:color w:val="FF0000"/>
          <w:sz w:val="32"/>
          <w:lang w:val="en-US"/>
        </w:rPr>
        <w:t>of TP &lt;&lt;&lt;&lt;&lt;&lt;</w:t>
      </w:r>
    </w:p>
    <w:p w14:paraId="0695C065" w14:textId="77777777" w:rsidR="002B7B87" w:rsidRDefault="002B7B87" w:rsidP="002B7B87">
      <w:pPr>
        <w:pStyle w:val="Heading2"/>
        <w:numPr>
          <w:ilvl w:val="0"/>
          <w:numId w:val="0"/>
        </w:numPr>
      </w:pPr>
      <w:bookmarkStart w:id="1" w:name="_Toc458776195"/>
      <w:r>
        <w:t>5</w:t>
      </w:r>
      <w:r w:rsidRPr="00235394">
        <w:t>.2</w:t>
      </w:r>
      <w:r w:rsidRPr="00235394">
        <w:tab/>
      </w:r>
      <w:r>
        <w:t>Test equipment</w:t>
      </w:r>
      <w:bookmarkEnd w:id="1"/>
    </w:p>
    <w:p w14:paraId="3A029891" w14:textId="77777777" w:rsidR="002B7B87" w:rsidRPr="002A094D" w:rsidRDefault="002B7B87" w:rsidP="002B7B87">
      <w:pPr>
        <w:rPr>
          <w:i/>
          <w:color w:val="FF0000"/>
        </w:rPr>
      </w:pPr>
      <w:r w:rsidRPr="002A094D">
        <w:rPr>
          <w:i/>
          <w:color w:val="FF0000"/>
        </w:rPr>
        <w:t xml:space="preserve">&lt;Editor’s note: </w:t>
      </w:r>
      <w:r>
        <w:rPr>
          <w:i/>
          <w:color w:val="FF0000"/>
        </w:rPr>
        <w:t>Include contents related to parameters and descriptions for devices under tests</w:t>
      </w:r>
      <w:r w:rsidRPr="002A094D">
        <w:rPr>
          <w:i/>
          <w:color w:val="FF0000"/>
        </w:rPr>
        <w:t xml:space="preserve"> &gt;</w:t>
      </w:r>
    </w:p>
    <w:p w14:paraId="10A3BD28" w14:textId="38110B6B" w:rsidR="002B7B87" w:rsidRDefault="002B7B87" w:rsidP="002B7B87">
      <w:pPr>
        <w:pStyle w:val="Heading3"/>
        <w:numPr>
          <w:ilvl w:val="0"/>
          <w:numId w:val="0"/>
        </w:numPr>
        <w:rPr>
          <w:ins w:id="2" w:author="Imadur Rahman" w:date="2016-09-29T11:22:00Z"/>
        </w:rPr>
      </w:pPr>
      <w:bookmarkStart w:id="3" w:name="_Toc458776196"/>
      <w:r>
        <w:t>5.2.1</w:t>
      </w:r>
      <w:r>
        <w:tab/>
        <w:t xml:space="preserve">Measurement </w:t>
      </w:r>
      <w:del w:id="4" w:author="Imadur Rahman" w:date="2016-09-29T11:22:00Z">
        <w:r w:rsidDel="003B3A72">
          <w:delText>equipment</w:delText>
        </w:r>
      </w:del>
      <w:bookmarkEnd w:id="3"/>
      <w:ins w:id="5" w:author="Imadur Rahman" w:date="2016-09-29T11:22:00Z">
        <w:r w:rsidR="003B3A72">
          <w:t>setup</w:t>
        </w:r>
      </w:ins>
    </w:p>
    <w:p w14:paraId="79A3613E" w14:textId="2E7C35CE" w:rsidR="003B3A72" w:rsidRDefault="003B3A72" w:rsidP="003B3A72">
      <w:pPr>
        <w:rPr>
          <w:ins w:id="6" w:author="Imadur Rahman" w:date="2016-09-29T11:22:00Z"/>
          <w:lang w:val="en-US"/>
        </w:rPr>
      </w:pPr>
      <w:ins w:id="7" w:author="Imadur Rahman" w:date="2016-09-29T11:22:00Z">
        <w:r>
          <w:t>F</w:t>
        </w:r>
      </w:ins>
      <w:ins w:id="8" w:author="Imadur Rahman" w:date="2016-09-30T21:15:00Z">
        <w:r w:rsidR="00D864EE">
          <w:rPr>
            <w:lang w:val="en-US"/>
          </w:rPr>
          <w:t>ollowing</w:t>
        </w:r>
      </w:ins>
      <w:ins w:id="9" w:author="Imadur Rahman" w:date="2016-09-29T11:22:00Z">
        <w:r>
          <w:rPr>
            <w:lang w:val="en-US"/>
          </w:rPr>
          <w:t xml:space="preserve"> test setup has been agreed a</w:t>
        </w:r>
        <w:r w:rsidRPr="00505AAE">
          <w:rPr>
            <w:lang w:val="en-US"/>
          </w:rPr>
          <w:t xml:space="preserve">s shown below </w:t>
        </w:r>
        <w:r w:rsidRPr="003B3A72">
          <w:rPr>
            <w:lang w:val="en-US"/>
          </w:rPr>
          <w:t>in</w:t>
        </w:r>
        <w:r w:rsidRPr="003B3A72">
          <w:rPr>
            <w:lang w:val="en-US"/>
            <w:rPrChange w:id="10" w:author="Imadur Rahman" w:date="2016-09-29T11:22:00Z">
              <w:rPr>
                <w:b/>
                <w:lang w:val="en-US"/>
              </w:rPr>
            </w:rPrChange>
          </w:rPr>
          <w:t xml:space="preserve"> Figure 5.2.1-1.</w:t>
        </w:r>
      </w:ins>
    </w:p>
    <w:p w14:paraId="4A51B716" w14:textId="0582EA26" w:rsidR="003B3A72" w:rsidRDefault="003B3A72" w:rsidP="003B3A72">
      <w:pPr>
        <w:rPr>
          <w:ins w:id="11" w:author="Imadur Rahman" w:date="2016-09-29T11:23:00Z"/>
          <w:b/>
          <w:lang w:val="en-US"/>
        </w:rPr>
      </w:pPr>
      <w:ins w:id="12" w:author="Imadur Rahman" w:date="2016-09-29T11:23:00Z">
        <w:r>
          <w:rPr>
            <w:noProof/>
            <w:lang w:val="sv-SE" w:eastAsia="sv-SE"/>
          </w:rPr>
          <mc:AlternateContent>
            <mc:Choice Requires="wpg">
              <w:drawing>
                <wp:inline distT="0" distB="0" distL="0" distR="0" wp14:anchorId="7E1EF6CD" wp14:editId="32E70E04">
                  <wp:extent cx="6120765" cy="1941856"/>
                  <wp:effectExtent l="0" t="0" r="0" b="0"/>
                  <wp:docPr id="6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 bwMode="auto">
                          <a:xfrm>
                            <a:off x="0" y="0"/>
                            <a:ext cx="6120765" cy="1941856"/>
                            <a:chOff x="0" y="0"/>
                            <a:chExt cx="9281" cy="2945"/>
                          </a:xfrm>
                        </wpg:grpSpPr>
                        <wps:wsp>
                          <wps:cNvPr id="62" name="AutoShape 58"/>
                          <wps:cNvSpPr>
                            <a:spLocks noChangeAspect="1" noChangeArrowheads="1" noTextEdit="1"/>
                          </wps:cNvSpPr>
                          <wps:spPr bwMode="auto">
                            <a:xfrm>
                              <a:off x="0" y="0"/>
                              <a:ext cx="9281" cy="294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3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4277" y="211"/>
                              <a:ext cx="695" cy="3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27CE140" w14:textId="77777777" w:rsidR="003B3A72" w:rsidRDefault="003B3A72" w:rsidP="003B3A72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ATT1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4" name="AutoShape 56"/>
                          <wps:cNvCnPr/>
                          <wps:spPr bwMode="auto">
                            <a:xfrm flipV="1">
                              <a:off x="3810" y="386"/>
                              <a:ext cx="467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65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1" y="1979"/>
                              <a:ext cx="1176" cy="7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6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147" y="1979"/>
                              <a:ext cx="1233" cy="91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63EFE0D" w14:textId="77777777" w:rsidR="003B3A72" w:rsidRDefault="003B3A72" w:rsidP="003B3A72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Companion victim device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7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76" y="2044"/>
                              <a:ext cx="607" cy="48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9A4F64" w14:textId="77777777" w:rsidR="003B3A72" w:rsidRDefault="003B3A72" w:rsidP="003B3A72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TX/RX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g:grpSp>
                          <wpg:cNvPr id="68" name="Group 68"/>
                          <wpg:cNvGrpSpPr>
                            <a:grpSpLocks/>
                          </wpg:cNvGrpSpPr>
                          <wpg:grpSpPr bwMode="auto">
                            <a:xfrm>
                              <a:off x="7636" y="559"/>
                              <a:ext cx="1446" cy="822"/>
                              <a:chOff x="7636" y="559"/>
                              <a:chExt cx="1446" cy="822"/>
                            </a:xfrm>
                          </wpg:grpSpPr>
                          <wps:wsp>
                            <wps:cNvPr id="69" name="Rectangle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35" y="559"/>
                                <a:ext cx="1224" cy="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70" name="Rectangle 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636" y="674"/>
                                <a:ext cx="633" cy="53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B60B96" w14:textId="77777777" w:rsidR="003B3A72" w:rsidRDefault="003B3A72" w:rsidP="003B3A72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en-GB"/>
                                    </w:rPr>
                                    <w:t>TX/RX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71" name="Rectangle 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51" y="626"/>
                                <a:ext cx="1031" cy="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A02AA2" w14:textId="77777777" w:rsidR="003B3A72" w:rsidRDefault="003B3A72" w:rsidP="003B3A72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en-GB"/>
                                    </w:rPr>
                                    <w:t>Aggressor device (DUT)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g:grpSp>
                          <wpg:cNvPr id="72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359" y="561"/>
                              <a:ext cx="1360" cy="820"/>
                              <a:chOff x="359" y="561"/>
                              <a:chExt cx="1360" cy="820"/>
                            </a:xfrm>
                          </wpg:grpSpPr>
                          <wps:wsp>
                            <wps:cNvPr id="73" name="Rectangle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9" y="561"/>
                                <a:ext cx="1178" cy="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74" name="Rectangle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86" y="688"/>
                                <a:ext cx="633" cy="53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443336" w14:textId="77777777" w:rsidR="003B3A72" w:rsidRDefault="003B3A72" w:rsidP="003B3A72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en-GB"/>
                                    </w:rPr>
                                    <w:t>TX/RX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75" name="Rectangle 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9" y="723"/>
                                <a:ext cx="747" cy="5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5FECF2" w14:textId="77777777" w:rsidR="003B3A72" w:rsidRDefault="003B3A72" w:rsidP="003B3A72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val="en-GB"/>
                                    </w:rPr>
                                    <w:t>Victim device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76" name="AutoShape 44"/>
                          <wps:cNvCnPr/>
                          <wps:spPr bwMode="auto">
                            <a:xfrm>
                              <a:off x="1526" y="961"/>
                              <a:ext cx="893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77" name="AutoShape 43"/>
                          <wps:cNvCnPr/>
                          <wps:spPr bwMode="auto">
                            <a:xfrm>
                              <a:off x="1516" y="2373"/>
                              <a:ext cx="1747" cy="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</wps:spPr>
                          <wps:bodyPr/>
                        </wps:wsp>
                        <wps:wsp>
                          <wps:cNvPr id="78" name="AutoShape 42"/>
                          <wps:cNvCnPr/>
                          <wps:spPr bwMode="auto">
                            <a:xfrm flipV="1">
                              <a:off x="3821" y="962"/>
                              <a:ext cx="1" cy="349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79" name="AutoShape 41"/>
                          <wps:cNvCnPr/>
                          <wps:spPr bwMode="auto">
                            <a:xfrm>
                              <a:off x="2822" y="1100"/>
                              <a:ext cx="425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</wps:spPr>
                          <wps:bodyPr/>
                        </wps:wsp>
                        <wps:wsp>
                          <wps:cNvPr id="80" name="AutoShape 40"/>
                          <wps:cNvCnPr/>
                          <wps:spPr bwMode="auto">
                            <a:xfrm>
                              <a:off x="6937" y="935"/>
                              <a:ext cx="798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81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1436" y="561"/>
                              <a:ext cx="898" cy="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E2903C8" w14:textId="77777777" w:rsidR="003B3A72" w:rsidRDefault="003B3A72" w:rsidP="003B3A72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  <w:t>I</w:t>
                                </w: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position w:val="-5"/>
                                    <w:sz w:val="18"/>
                                    <w:szCs w:val="18"/>
                                    <w:vertAlign w:val="subscript"/>
                                    <w:lang w:val="en-GB"/>
                                  </w:rPr>
                                  <w:t>agg-vic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2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7080" y="584"/>
                              <a:ext cx="900" cy="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4C9BF7" w14:textId="77777777" w:rsidR="003B3A72" w:rsidRDefault="003B3A72" w:rsidP="003B3A72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  <w:t>I</w:t>
                                </w: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position w:val="-5"/>
                                    <w:sz w:val="18"/>
                                    <w:szCs w:val="18"/>
                                    <w:vertAlign w:val="subscript"/>
                                    <w:lang w:val="en-GB"/>
                                  </w:rPr>
                                  <w:t>vic-agg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3" name="Oval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3547" y="589"/>
                              <a:ext cx="493" cy="47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4" name="AutoShape 36"/>
                          <wps:cNvCnPr/>
                          <wps:spPr bwMode="auto">
                            <a:xfrm>
                              <a:off x="3821" y="1311"/>
                              <a:ext cx="461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85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280" y="1121"/>
                              <a:ext cx="695" cy="3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9703B7" w14:textId="77777777" w:rsidR="003B3A72" w:rsidRDefault="003B3A72" w:rsidP="003B3A72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ATT2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6" name="AutoShape 34"/>
                          <wps:cNvCnPr/>
                          <wps:spPr bwMode="auto">
                            <a:xfrm>
                              <a:off x="4972" y="386"/>
                              <a:ext cx="599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</wps:spPr>
                          <wps:bodyPr/>
                        </wps:wsp>
                        <wps:wsp>
                          <wps:cNvPr id="87" name="AutoShape 33"/>
                          <wps:cNvCnPr/>
                          <wps:spPr bwMode="auto">
                            <a:xfrm flipV="1">
                              <a:off x="5568" y="377"/>
                              <a:ext cx="6" cy="348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88" name="AutoShape 32"/>
                          <wps:cNvCnPr/>
                          <wps:spPr bwMode="auto">
                            <a:xfrm>
                              <a:off x="4978" y="1320"/>
                              <a:ext cx="593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89" name="Oval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5324" y="568"/>
                              <a:ext cx="493" cy="47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0" name="AutoShape 30"/>
                          <wps:cNvSpPr>
                            <a:spLocks noChangeArrowheads="1"/>
                          </wps:cNvSpPr>
                          <wps:spPr bwMode="auto">
                            <a:xfrm rot="1083836" flipV="1">
                              <a:off x="5382" y="634"/>
                              <a:ext cx="367" cy="332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-11796480 0 0"/>
                                <a:gd name="G2" fmla="+- 0 0 -11796480"/>
                                <a:gd name="G3" fmla="+- 10800 0 0"/>
                                <a:gd name="G4" fmla="+- 0 0 0"/>
                                <a:gd name="T0" fmla="*/ 360 256 1"/>
                                <a:gd name="T1" fmla="*/ 0 256 1"/>
                                <a:gd name="G5" fmla="+- G2 T0 T1"/>
                                <a:gd name="G6" fmla="?: G2 G2 G5"/>
                                <a:gd name="G7" fmla="+- 0 0 G6"/>
                                <a:gd name="G8" fmla="+- 5400 0 0"/>
                                <a:gd name="G9" fmla="+- 0 0 -11796480"/>
                                <a:gd name="G10" fmla="+- 5400 0 2700"/>
                                <a:gd name="G11" fmla="cos G10 0"/>
                                <a:gd name="G12" fmla="sin G10 0"/>
                                <a:gd name="G13" fmla="cos 13500 0"/>
                                <a:gd name="G14" fmla="sin 13500 0"/>
                                <a:gd name="G15" fmla="+- G11 10800 0"/>
                                <a:gd name="G16" fmla="+- G12 10800 0"/>
                                <a:gd name="G17" fmla="+- G13 10800 0"/>
                                <a:gd name="G18" fmla="+- G14 10800 0"/>
                                <a:gd name="G19" fmla="*/ 5400 1 2"/>
                                <a:gd name="G20" fmla="+- G19 5400 0"/>
                                <a:gd name="G21" fmla="cos G20 0"/>
                                <a:gd name="G22" fmla="sin G20 0"/>
                                <a:gd name="G23" fmla="+- G21 10800 0"/>
                                <a:gd name="G24" fmla="+- G12 G23 G22"/>
                                <a:gd name="G25" fmla="+- G22 G23 G11"/>
                                <a:gd name="G26" fmla="cos 10800 0"/>
                                <a:gd name="G27" fmla="sin 10800 0"/>
                                <a:gd name="G28" fmla="cos 5400 0"/>
                                <a:gd name="G29" fmla="sin 5400 0"/>
                                <a:gd name="G30" fmla="+- G26 10800 0"/>
                                <a:gd name="G31" fmla="+- G27 10800 0"/>
                                <a:gd name="G32" fmla="+- G28 10800 0"/>
                                <a:gd name="G33" fmla="+- G29 10800 0"/>
                                <a:gd name="G34" fmla="+- G19 5400 0"/>
                                <a:gd name="G35" fmla="cos G34 -11796480"/>
                                <a:gd name="G36" fmla="sin G34 -11796480"/>
                                <a:gd name="G37" fmla="+/ -11796480 0 2"/>
                                <a:gd name="T2" fmla="*/ 180 256 1"/>
                                <a:gd name="T3" fmla="*/ 0 256 1"/>
                                <a:gd name="G38" fmla="+- G37 T2 T3"/>
                                <a:gd name="G39" fmla="?: G2 G37 G38"/>
                                <a:gd name="G40" fmla="cos 10800 G39"/>
                                <a:gd name="G41" fmla="sin 10800 G39"/>
                                <a:gd name="G42" fmla="cos 5400 G39"/>
                                <a:gd name="G43" fmla="sin 5400 G39"/>
                                <a:gd name="G44" fmla="+- G40 10800 0"/>
                                <a:gd name="G45" fmla="+- G41 10800 0"/>
                                <a:gd name="G46" fmla="+- G42 10800 0"/>
                                <a:gd name="G47" fmla="+- G43 10800 0"/>
                                <a:gd name="G48" fmla="+- G35 10800 0"/>
                                <a:gd name="G49" fmla="+- G36 10800 0"/>
                                <a:gd name="T4" fmla="*/ 10799 w 21600"/>
                                <a:gd name="T5" fmla="*/ 0 h 21600"/>
                                <a:gd name="T6" fmla="*/ 2700 w 21600"/>
                                <a:gd name="T7" fmla="*/ 10800 h 21600"/>
                                <a:gd name="T8" fmla="*/ 10799 w 21600"/>
                                <a:gd name="T9" fmla="*/ 5400 h 21600"/>
                                <a:gd name="T10" fmla="*/ 24300 w 21600"/>
                                <a:gd name="T11" fmla="*/ 10800 h 21600"/>
                                <a:gd name="T12" fmla="*/ 18900 w 21600"/>
                                <a:gd name="T13" fmla="*/ 16200 h 21600"/>
                                <a:gd name="T14" fmla="*/ 13500 w 21600"/>
                                <a:gd name="T15" fmla="*/ 10800 h 21600"/>
                                <a:gd name="T16" fmla="*/ 3163 w 21600"/>
                                <a:gd name="T17" fmla="*/ 3163 h 21600"/>
                                <a:gd name="T18" fmla="*/ 18437 w 21600"/>
                                <a:gd name="T19" fmla="*/ 18437 h 21600"/>
                              </a:gdLst>
                              <a:ahLst/>
                              <a:cxnLst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T16" t="T17" r="T18" b="T19"/>
                              <a:pathLst>
                                <a:path w="21600" h="21600">
                                  <a:moveTo>
                                    <a:pt x="16200" y="10800"/>
                                  </a:moveTo>
                                  <a:cubicBezTo>
                                    <a:pt x="16200" y="7817"/>
                                    <a:pt x="13782" y="5400"/>
                                    <a:pt x="10800" y="5400"/>
                                  </a:cubicBezTo>
                                  <a:cubicBezTo>
                                    <a:pt x="7817" y="5400"/>
                                    <a:pt x="5400" y="7817"/>
                                    <a:pt x="5400" y="10800"/>
                                  </a:cubicBezTo>
                                  <a:lnTo>
                                    <a:pt x="0" y="10800"/>
                                  </a:lnTo>
                                  <a:cubicBezTo>
                                    <a:pt x="0" y="4835"/>
                                    <a:pt x="4835" y="0"/>
                                    <a:pt x="10800" y="0"/>
                                  </a:cubicBezTo>
                                  <a:cubicBezTo>
                                    <a:pt x="16764" y="0"/>
                                    <a:pt x="21599" y="4835"/>
                                    <a:pt x="21600" y="10799"/>
                                  </a:cubicBezTo>
                                  <a:lnTo>
                                    <a:pt x="21600" y="10800"/>
                                  </a:lnTo>
                                  <a:lnTo>
                                    <a:pt x="24300" y="10800"/>
                                  </a:lnTo>
                                  <a:lnTo>
                                    <a:pt x="18900" y="16200"/>
                                  </a:lnTo>
                                  <a:lnTo>
                                    <a:pt x="13500" y="10800"/>
                                  </a:lnTo>
                                  <a:lnTo>
                                    <a:pt x="16200" y="108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1" name="AutoShape 29"/>
                          <wps:cNvCnPr/>
                          <wps:spPr bwMode="auto">
                            <a:xfrm flipV="1">
                              <a:off x="5571" y="1049"/>
                              <a:ext cx="6" cy="28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92" name="AutoShape 28"/>
                          <wps:cNvSpPr>
                            <a:spLocks noChangeArrowheads="1"/>
                          </wps:cNvSpPr>
                          <wps:spPr bwMode="auto">
                            <a:xfrm rot="1083836" flipV="1">
                              <a:off x="3605" y="650"/>
                              <a:ext cx="367" cy="332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-11796480 0 0"/>
                                <a:gd name="G2" fmla="+- 0 0 -11796480"/>
                                <a:gd name="G3" fmla="+- 10800 0 0"/>
                                <a:gd name="G4" fmla="+- 0 0 0"/>
                                <a:gd name="T0" fmla="*/ 360 256 1"/>
                                <a:gd name="T1" fmla="*/ 0 256 1"/>
                                <a:gd name="G5" fmla="+- G2 T0 T1"/>
                                <a:gd name="G6" fmla="?: G2 G2 G5"/>
                                <a:gd name="G7" fmla="+- 0 0 G6"/>
                                <a:gd name="G8" fmla="+- 5400 0 0"/>
                                <a:gd name="G9" fmla="+- 0 0 -11796480"/>
                                <a:gd name="G10" fmla="+- 5400 0 2700"/>
                                <a:gd name="G11" fmla="cos G10 0"/>
                                <a:gd name="G12" fmla="sin G10 0"/>
                                <a:gd name="G13" fmla="cos 13500 0"/>
                                <a:gd name="G14" fmla="sin 13500 0"/>
                                <a:gd name="G15" fmla="+- G11 10800 0"/>
                                <a:gd name="G16" fmla="+- G12 10800 0"/>
                                <a:gd name="G17" fmla="+- G13 10800 0"/>
                                <a:gd name="G18" fmla="+- G14 10800 0"/>
                                <a:gd name="G19" fmla="*/ 5400 1 2"/>
                                <a:gd name="G20" fmla="+- G19 5400 0"/>
                                <a:gd name="G21" fmla="cos G20 0"/>
                                <a:gd name="G22" fmla="sin G20 0"/>
                                <a:gd name="G23" fmla="+- G21 10800 0"/>
                                <a:gd name="G24" fmla="+- G12 G23 G22"/>
                                <a:gd name="G25" fmla="+- G22 G23 G11"/>
                                <a:gd name="G26" fmla="cos 10800 0"/>
                                <a:gd name="G27" fmla="sin 10800 0"/>
                                <a:gd name="G28" fmla="cos 5400 0"/>
                                <a:gd name="G29" fmla="sin 5400 0"/>
                                <a:gd name="G30" fmla="+- G26 10800 0"/>
                                <a:gd name="G31" fmla="+- G27 10800 0"/>
                                <a:gd name="G32" fmla="+- G28 10800 0"/>
                                <a:gd name="G33" fmla="+- G29 10800 0"/>
                                <a:gd name="G34" fmla="+- G19 5400 0"/>
                                <a:gd name="G35" fmla="cos G34 -11796480"/>
                                <a:gd name="G36" fmla="sin G34 -11796480"/>
                                <a:gd name="G37" fmla="+/ -11796480 0 2"/>
                                <a:gd name="T2" fmla="*/ 180 256 1"/>
                                <a:gd name="T3" fmla="*/ 0 256 1"/>
                                <a:gd name="G38" fmla="+- G37 T2 T3"/>
                                <a:gd name="G39" fmla="?: G2 G37 G38"/>
                                <a:gd name="G40" fmla="cos 10800 G39"/>
                                <a:gd name="G41" fmla="sin 10800 G39"/>
                                <a:gd name="G42" fmla="cos 5400 G39"/>
                                <a:gd name="G43" fmla="sin 5400 G39"/>
                                <a:gd name="G44" fmla="+- G40 10800 0"/>
                                <a:gd name="G45" fmla="+- G41 10800 0"/>
                                <a:gd name="G46" fmla="+- G42 10800 0"/>
                                <a:gd name="G47" fmla="+- G43 10800 0"/>
                                <a:gd name="G48" fmla="+- G35 10800 0"/>
                                <a:gd name="G49" fmla="+- G36 10800 0"/>
                                <a:gd name="T4" fmla="*/ 10799 w 21600"/>
                                <a:gd name="T5" fmla="*/ 0 h 21600"/>
                                <a:gd name="T6" fmla="*/ 2700 w 21600"/>
                                <a:gd name="T7" fmla="*/ 10800 h 21600"/>
                                <a:gd name="T8" fmla="*/ 10799 w 21600"/>
                                <a:gd name="T9" fmla="*/ 5400 h 21600"/>
                                <a:gd name="T10" fmla="*/ 24300 w 21600"/>
                                <a:gd name="T11" fmla="*/ 10800 h 21600"/>
                                <a:gd name="T12" fmla="*/ 18900 w 21600"/>
                                <a:gd name="T13" fmla="*/ 16200 h 21600"/>
                                <a:gd name="T14" fmla="*/ 13500 w 21600"/>
                                <a:gd name="T15" fmla="*/ 10800 h 21600"/>
                                <a:gd name="T16" fmla="*/ 3163 w 21600"/>
                                <a:gd name="T17" fmla="*/ 3163 h 21600"/>
                                <a:gd name="T18" fmla="*/ 18437 w 21600"/>
                                <a:gd name="T19" fmla="*/ 18437 h 21600"/>
                              </a:gdLst>
                              <a:ahLst/>
                              <a:cxnLst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T16" t="T17" r="T18" b="T19"/>
                              <a:pathLst>
                                <a:path w="21600" h="21600">
                                  <a:moveTo>
                                    <a:pt x="16200" y="10800"/>
                                  </a:moveTo>
                                  <a:cubicBezTo>
                                    <a:pt x="16200" y="7817"/>
                                    <a:pt x="13782" y="5400"/>
                                    <a:pt x="10800" y="5400"/>
                                  </a:cubicBezTo>
                                  <a:cubicBezTo>
                                    <a:pt x="7817" y="5400"/>
                                    <a:pt x="5400" y="7817"/>
                                    <a:pt x="5400" y="10800"/>
                                  </a:cubicBezTo>
                                  <a:lnTo>
                                    <a:pt x="0" y="10800"/>
                                  </a:lnTo>
                                  <a:cubicBezTo>
                                    <a:pt x="0" y="4835"/>
                                    <a:pt x="4835" y="0"/>
                                    <a:pt x="10800" y="0"/>
                                  </a:cubicBezTo>
                                  <a:cubicBezTo>
                                    <a:pt x="16764" y="0"/>
                                    <a:pt x="21599" y="4835"/>
                                    <a:pt x="21600" y="10799"/>
                                  </a:cubicBezTo>
                                  <a:lnTo>
                                    <a:pt x="21600" y="10800"/>
                                  </a:lnTo>
                                  <a:lnTo>
                                    <a:pt x="24300" y="10800"/>
                                  </a:lnTo>
                                  <a:lnTo>
                                    <a:pt x="18900" y="16200"/>
                                  </a:lnTo>
                                  <a:lnTo>
                                    <a:pt x="13500" y="10800"/>
                                  </a:lnTo>
                                  <a:lnTo>
                                    <a:pt x="16200" y="108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93" name="AutoShape 27"/>
                          <wps:cNvCnPr/>
                          <wps:spPr bwMode="auto">
                            <a:xfrm>
                              <a:off x="3810" y="384"/>
                              <a:ext cx="1" cy="20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94" name="Group 94"/>
                          <wpg:cNvGrpSpPr>
                            <a:grpSpLocks/>
                          </wpg:cNvGrpSpPr>
                          <wpg:grpSpPr bwMode="auto">
                            <a:xfrm>
                              <a:off x="2159" y="511"/>
                              <a:ext cx="663" cy="392"/>
                              <a:chOff x="2159" y="705"/>
                              <a:chExt cx="663" cy="392"/>
                            </a:xfrm>
                          </wpg:grpSpPr>
                          <wps:wsp>
                            <wps:cNvPr id="95" name="AutoShape 26"/>
                            <wps:cNvCnPr/>
                            <wps:spPr bwMode="auto">
                              <a:xfrm>
                                <a:off x="2159" y="904"/>
                                <a:ext cx="52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6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33" y="705"/>
                                <a:ext cx="389" cy="39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g:grpSp>
                            <wpg:cNvPr id="97" name="Group 9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424" y="799"/>
                                <a:ext cx="398" cy="213"/>
                                <a:chOff x="2424" y="801"/>
                                <a:chExt cx="486" cy="520"/>
                              </a:xfrm>
                            </wpg:grpSpPr>
                            <wps:wsp>
                              <wps:cNvPr id="98" name="AutoShape 24"/>
                              <wps:cNvCnPr/>
                              <wps:spPr bwMode="auto">
                                <a:xfrm flipV="1">
                                  <a:off x="2424" y="801"/>
                                  <a:ext cx="486" cy="273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9" name="AutoShape 23"/>
                              <wps:cNvCnPr/>
                              <wps:spPr bwMode="auto">
                                <a:xfrm>
                                  <a:off x="2424" y="1074"/>
                                  <a:ext cx="486" cy="24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s:wsp>
                          <wps:cNvPr id="100" name="AutoShape 20"/>
                          <wps:cNvCnPr/>
                          <wps:spPr bwMode="auto">
                            <a:xfrm>
                              <a:off x="3262" y="1101"/>
                              <a:ext cx="1" cy="127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01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204" y="2179"/>
                              <a:ext cx="695" cy="3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D4CBD6" w14:textId="77777777" w:rsidR="003B3A72" w:rsidRDefault="003B3A72" w:rsidP="003B3A72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ATT3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2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7769" y="1866"/>
                              <a:ext cx="1176" cy="7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3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7985" y="1902"/>
                              <a:ext cx="1162" cy="91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657AFF" w14:textId="77777777" w:rsidR="003B3A72" w:rsidRDefault="003B3A72" w:rsidP="003B3A72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Companion aggressor device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4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57" y="2030"/>
                              <a:ext cx="618" cy="56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D5DC74" w14:textId="77777777" w:rsidR="003B3A72" w:rsidRDefault="003B3A72" w:rsidP="003B3A72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TX/RX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5" name="AutoShape 15"/>
                          <wps:cNvCnPr/>
                          <wps:spPr bwMode="auto">
                            <a:xfrm>
                              <a:off x="5973" y="2338"/>
                              <a:ext cx="1808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06" name="AutoShape 14"/>
                          <wps:cNvCnPr/>
                          <wps:spPr bwMode="auto">
                            <a:xfrm>
                              <a:off x="5972" y="1079"/>
                              <a:ext cx="555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07" name="Group 107"/>
                          <wpg:cNvGrpSpPr>
                            <a:grpSpLocks/>
                          </wpg:cNvGrpSpPr>
                          <wpg:grpSpPr bwMode="auto">
                            <a:xfrm rot="10800000">
                              <a:off x="6528" y="1082"/>
                              <a:ext cx="663" cy="392"/>
                              <a:chOff x="6528" y="670"/>
                              <a:chExt cx="663" cy="392"/>
                            </a:xfrm>
                          </wpg:grpSpPr>
                          <wps:wsp>
                            <wps:cNvPr id="108" name="AutoShape 13"/>
                            <wps:cNvCnPr/>
                            <wps:spPr bwMode="auto">
                              <a:xfrm>
                                <a:off x="6528" y="869"/>
                                <a:ext cx="52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09" name="Rectangle 1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802" y="670"/>
                                <a:ext cx="389" cy="39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g:grpSp>
                            <wpg:cNvPr id="110" name="Group 110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3" y="765"/>
                                <a:ext cx="398" cy="213"/>
                                <a:chOff x="6793" y="766"/>
                                <a:chExt cx="486" cy="520"/>
                              </a:xfrm>
                            </wpg:grpSpPr>
                            <wps:wsp>
                              <wps:cNvPr id="111" name="AutoShape 11"/>
                              <wps:cNvCnPr/>
                              <wps:spPr bwMode="auto">
                                <a:xfrm flipV="1">
                                  <a:off x="6793" y="766"/>
                                  <a:ext cx="486" cy="273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2" name="AutoShape 10"/>
                              <wps:cNvCnPr/>
                              <wps:spPr bwMode="auto">
                                <a:xfrm>
                                  <a:off x="6793" y="1039"/>
                                  <a:ext cx="486" cy="24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s:wsp>
                          <wps:cNvPr id="113" name="AutoShape 7"/>
                          <wps:cNvCnPr/>
                          <wps:spPr bwMode="auto">
                            <a:xfrm>
                              <a:off x="5972" y="1082"/>
                              <a:ext cx="1" cy="125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14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6477" y="2181"/>
                              <a:ext cx="695" cy="3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C97CF5" w14:textId="77777777" w:rsidR="003B3A72" w:rsidRDefault="003B3A72" w:rsidP="003B3A72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:lang w:val="en-GB"/>
                                  </w:rPr>
                                  <w:t>ATT4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5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8" y="1988"/>
                              <a:ext cx="898" cy="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7AAB2F6" w14:textId="77777777" w:rsidR="003B3A72" w:rsidRDefault="003B3A72" w:rsidP="003B3A72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  <w:t>SNR</w:t>
                                </w: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position w:val="-5"/>
                                    <w:sz w:val="18"/>
                                    <w:szCs w:val="18"/>
                                    <w:vertAlign w:val="subscript"/>
                                    <w:lang w:val="en-GB"/>
                                  </w:rPr>
                                  <w:t>vic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6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7026" y="1902"/>
                              <a:ext cx="898" cy="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84A8292" w14:textId="77777777" w:rsidR="003B3A72" w:rsidRDefault="003B3A72" w:rsidP="003B3A72">
                                <w:pPr>
                                  <w:pStyle w:val="NormalWeb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GB"/>
                                  </w:rPr>
                                  <w:t>SNR</w:t>
                                </w:r>
                                <w:r>
                                  <w:rPr>
                                    <w:rFonts w:ascii="Arial" w:eastAsia="Times New Roman" w:hAnsi="Arial" w:cs="Arial"/>
                                    <w:color w:val="000000" w:themeColor="text1"/>
                                    <w:kern w:val="24"/>
                                    <w:position w:val="-5"/>
                                    <w:sz w:val="18"/>
                                    <w:szCs w:val="18"/>
                                    <w:vertAlign w:val="subscript"/>
                                    <w:lang w:val="en-GB"/>
                                  </w:rPr>
                                  <w:t>agg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7" name="AutoShape 3"/>
                          <wps:cNvCnPr/>
                          <wps:spPr bwMode="auto">
                            <a:xfrm>
                              <a:off x="2813" y="827"/>
                              <a:ext cx="752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18" name="AutoShape 2"/>
                          <wps:cNvCnPr/>
                          <wps:spPr bwMode="auto">
                            <a:xfrm flipH="1">
                              <a:off x="5817" y="793"/>
                              <a:ext cx="722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7E1EF6CD" id="Group 1" o:spid="_x0000_s1026" style="width:481.95pt;height:152.9pt;mso-position-horizontal-relative:char;mso-position-vertical-relative:line" coordsize="9281,2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">
                  <o:lock v:ext="edit" aspectratio="t"/>
                  <v:rect id="AutoShape 58" o:spid="_x0000_s1027" style="position:absolute;width:9281;height:29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" filled="f" stroked="f">
                    <o:lock v:ext="edit" aspectratio="t" text="t"/>
                  </v:rect>
                  <v:rect id="Rectangle 63" o:spid="_x0000_s1028" style="position:absolute;left:4277;top:211;width:695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">
                    <v:textbox>
                      <w:txbxContent>
                        <w:p w14:paraId="227CE140" w14:textId="77777777" w:rsidR="003B3A72" w:rsidRDefault="003B3A72" w:rsidP="003B3A72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ATT1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56" o:spid="_x0000_s1029" type="#_x0000_t32" style="position:absolute;left:3810;top:386;width:467;height: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"/>
                  <v:rect id="Rectangle 65" o:spid="_x0000_s1030" style="position:absolute;left:331;top:1979;width:1176;height: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"/>
                  <v:rect id="Rectangle 66" o:spid="_x0000_s1031" style="position:absolute;left:147;top:1979;width:1233;height: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" filled="f" stroked="f">
                    <v:textbox>
                      <w:txbxContent>
                        <w:p w14:paraId="663EFE0D" w14:textId="77777777" w:rsidR="003B3A72" w:rsidRDefault="003B3A72" w:rsidP="003B3A72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Companion victim device</w:t>
                          </w:r>
                        </w:p>
                      </w:txbxContent>
                    </v:textbox>
                  </v:rect>
                  <v:rect id="Rectangle 67" o:spid="_x0000_s1032" style="position:absolute;left:1076;top:2044;width:607;height:4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" filled="f" stroked="f">
                    <v:textbox>
                      <w:txbxContent>
                        <w:p w14:paraId="6F9A4F64" w14:textId="77777777" w:rsidR="003B3A72" w:rsidRDefault="003B3A72" w:rsidP="003B3A72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TX/RX</w:t>
                          </w:r>
                        </w:p>
                      </w:txbxContent>
                    </v:textbox>
                  </v:rect>
                  <v:group id="Group 68" o:spid="_x0000_s1033" style="position:absolute;left:7636;top:559;width:1446;height:822" coordorigin="7636,559" coordsize="1446,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<v:rect id="Rectangle 69" o:spid="_x0000_s1034" style="position:absolute;left:7735;top:559;width:1224;height:7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"/>
                    <v:rect id="Rectangle 70" o:spid="_x0000_s1035" style="position:absolute;left:7636;top:674;width:633;height: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" filled="f" stroked="f">
                      <v:textbox>
                        <w:txbxContent>
                          <w:p w14:paraId="18B60B96" w14:textId="77777777" w:rsidR="003B3A72" w:rsidRDefault="003B3A72" w:rsidP="003B3A72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en-GB"/>
                              </w:rPr>
                              <w:t>TX/RX</w:t>
                            </w:r>
                          </w:p>
                        </w:txbxContent>
                      </v:textbox>
                    </v:rect>
                    <v:rect id="Rectangle 71" o:spid="_x0000_s1036" style="position:absolute;left:8051;top:626;width:1031;height:7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" filled="f" stroked="f">
                      <v:textbox>
                        <w:txbxContent>
                          <w:p w14:paraId="35A02AA2" w14:textId="77777777" w:rsidR="003B3A72" w:rsidRDefault="003B3A72" w:rsidP="003B3A72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en-GB"/>
                              </w:rPr>
                              <w:t>Aggressor device (DUT)</w:t>
                            </w:r>
                          </w:p>
                        </w:txbxContent>
                      </v:textbox>
                    </v:rect>
                  </v:group>
                  <v:group id="Group 72" o:spid="_x0000_s1037" style="position:absolute;left:359;top:561;width:1360;height:820" coordorigin="359,561" coordsize="1360,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  <v:rect id="Rectangle 73" o:spid="_x0000_s1038" style="position:absolute;left:359;top:561;width:1178;height: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"/>
                    <v:rect id="Rectangle 74" o:spid="_x0000_s1039" style="position:absolute;left:1086;top:688;width:633;height: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" filled="f" stroked="f">
                      <v:textbox>
                        <w:txbxContent>
                          <w:p w14:paraId="27443336" w14:textId="77777777" w:rsidR="003B3A72" w:rsidRDefault="003B3A72" w:rsidP="003B3A72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en-GB"/>
                              </w:rPr>
                              <w:t>TX/RX</w:t>
                            </w:r>
                          </w:p>
                        </w:txbxContent>
                      </v:textbox>
                    </v:rect>
                    <v:rect id="Rectangle 75" o:spid="_x0000_s1040" style="position:absolute;left:449;top:723;width:747;height: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" filled="f" stroked="f">
                      <v:textbox>
                        <w:txbxContent>
                          <w:p w14:paraId="465FECF2" w14:textId="77777777" w:rsidR="003B3A72" w:rsidRDefault="003B3A72" w:rsidP="003B3A72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eastAsia="Times New Roman" w:hAnsi="Arial" w:cs="Arial"/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en-GB"/>
                              </w:rPr>
                              <w:t>Victim device</w:t>
                            </w:r>
                          </w:p>
                        </w:txbxContent>
                      </v:textbox>
                    </v:rect>
                  </v:group>
                  <v:shape id="AutoShape 44" o:spid="_x0000_s1041" type="#_x0000_t32" style="position:absolute;left:1526;top:961;width:893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">
                    <v:stroke startarrow="block" endarrow="block"/>
                  </v:shape>
                  <v:shape id="AutoShape 43" o:spid="_x0000_s1042" type="#_x0000_t32" style="position:absolute;left:1516;top:2373;width:1747;height: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">
                    <v:stroke startarrow="block"/>
                  </v:shape>
                  <v:shape id="AutoShape 42" o:spid="_x0000_s1043" type="#_x0000_t32" style="position:absolute;left:3821;top:962;width:1;height:34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"/>
                  <v:shape id="AutoShape 41" o:spid="_x0000_s1044" type="#_x0000_t32" style="position:absolute;left:2822;top:1100;width:42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">
                    <v:stroke startarrow="block"/>
                  </v:shape>
                  <v:shape id="AutoShape 40" o:spid="_x0000_s1045" type="#_x0000_t32" style="position:absolute;left:6937;top:935;width:798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">
                    <v:stroke startarrow="block" endarrow="block"/>
                  </v:shape>
                  <v:rect id="Rectangle 81" o:spid="_x0000_s1046" style="position:absolute;left:1436;top:561;width:898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" filled="f" stroked="f">
                    <v:textbox>
                      <w:txbxContent>
                        <w:p w14:paraId="6E2903C8" w14:textId="77777777" w:rsidR="003B3A72" w:rsidRDefault="003B3A72" w:rsidP="003B3A72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  <w:t>I</w:t>
                          </w: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position w:val="-5"/>
                              <w:sz w:val="18"/>
                              <w:szCs w:val="18"/>
                              <w:vertAlign w:val="subscript"/>
                              <w:lang w:val="en-GB"/>
                            </w:rPr>
                            <w:t>agg-vic</w:t>
                          </w:r>
                        </w:p>
                      </w:txbxContent>
                    </v:textbox>
                  </v:rect>
                  <v:rect id="Rectangle 82" o:spid="_x0000_s1047" style="position:absolute;left:7080;top:584;width:900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" filled="f" stroked="f">
                    <v:textbox>
                      <w:txbxContent>
                        <w:p w14:paraId="5A4C9BF7" w14:textId="77777777" w:rsidR="003B3A72" w:rsidRDefault="003B3A72" w:rsidP="003B3A72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  <w:t>I</w:t>
                          </w: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position w:val="-5"/>
                              <w:sz w:val="18"/>
                              <w:szCs w:val="18"/>
                              <w:vertAlign w:val="subscript"/>
                              <w:lang w:val="en-GB"/>
                            </w:rPr>
                            <w:t>vic-agg</w:t>
                          </w:r>
                        </w:p>
                      </w:txbxContent>
                    </v:textbox>
                  </v:rect>
                  <v:oval id="Oval 83" o:spid="_x0000_s1048" style="position:absolute;left:3547;top:589;width:493;height:4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"/>
                  <v:shape id="AutoShape 36" o:spid="_x0000_s1049" type="#_x0000_t32" style="position:absolute;left:3821;top:1311;width:46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">
                    <v:stroke endarrow="block"/>
                  </v:shape>
                  <v:rect id="Rectangle 85" o:spid="_x0000_s1050" style="position:absolute;left:4280;top:1121;width:695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">
                    <v:textbox>
                      <w:txbxContent>
                        <w:p w14:paraId="7D9703B7" w14:textId="77777777" w:rsidR="003B3A72" w:rsidRDefault="003B3A72" w:rsidP="003B3A72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ATT2</w:t>
                          </w:r>
                        </w:p>
                      </w:txbxContent>
                    </v:textbox>
                  </v:rect>
                  <v:shape id="AutoShape 34" o:spid="_x0000_s1051" type="#_x0000_t32" style="position:absolute;left:4972;top:386;width:599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">
                    <v:stroke startarrow="block"/>
                  </v:shape>
                  <v:shape id="AutoShape 33" o:spid="_x0000_s1052" type="#_x0000_t32" style="position:absolute;left:5568;top:377;width:6;height:3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"/>
                  <v:shape id="AutoShape 32" o:spid="_x0000_s1053" type="#_x0000_t32" style="position:absolute;left:4978;top:1320;width:593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"/>
                  <v:oval id="Oval 89" o:spid="_x0000_s1054" style="position:absolute;left:5324;top:568;width:493;height:4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"/>
                  <v:shape id="AutoShape 30" o:spid="_x0000_s1055" style="position:absolute;left:5382;top:634;width:367;height:332;rotation:-1183838fd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" path="m16200,10800v,-2983,-2418,-5400,-5400,-5400c7817,5400,5400,7817,5400,10800l,10800c,4835,4835,,10800,v5964,,10799,4835,10800,10799l21600,10800r2700,l18900,16200,13500,10800r2700,xe" fillcolor="black">
                    <v:stroke joinstyle="miter"/>
                    <v:path o:connecttype="custom" o:connectlocs="183,0;46,166;183,83;413,166;321,249;229,166" o:connectangles="0,0,0,0,0,0" textboxrect="3178,3188,18422,18412"/>
                  </v:shape>
                  <v:shape id="AutoShape 29" o:spid="_x0000_s1056" type="#_x0000_t32" style="position:absolute;left:5571;top:1049;width:6;height:28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">
                    <v:stroke endarrow="block"/>
                  </v:shape>
                  <v:shape id="AutoShape 28" o:spid="_x0000_s1057" style="position:absolute;left:3605;top:650;width:367;height:332;rotation:-1183838fd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" path="m16200,10800v,-2983,-2418,-5400,-5400,-5400c7817,5400,5400,7817,5400,10800l,10800c,4835,4835,,10800,v5964,,10799,4835,10800,10799l21600,10800r2700,l18900,16200,13500,10800r2700,xe" fillcolor="black">
                    <v:stroke joinstyle="miter"/>
                    <v:path o:connecttype="custom" o:connectlocs="183,0;46,166;183,83;413,166;321,249;229,166" o:connectangles="0,0,0,0,0,0" textboxrect="3178,3188,18422,18412"/>
                  </v:shape>
                  <v:shape id="AutoShape 27" o:spid="_x0000_s1058" type="#_x0000_t32" style="position:absolute;left:3810;top:384;width:1;height:2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">
                    <v:stroke endarrow="block"/>
                  </v:shape>
                  <v:group id="Group 94" o:spid="_x0000_s1059" style="position:absolute;left:2159;top:511;width:663;height:392" coordorigin="2159,705" coordsize="66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  <v:shape id="AutoShape 26" o:spid="_x0000_s1060" type="#_x0000_t32" style="position:absolute;left:2159;top:904;width:5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"/>
                    <v:rect id="Rectangle 96" o:spid="_x0000_s1061" style="position:absolute;left:2433;top:705;width:389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"/>
                    <v:group id="Group 97" o:spid="_x0000_s1062" style="position:absolute;left:2424;top:799;width:398;height:213" coordorigin="2424,801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    <v:shape id="AutoShape 24" o:spid="_x0000_s1063" type="#_x0000_t32" style="position:absolute;left:2424;top:801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"/>
                      <v:shape id="AutoShape 23" o:spid="_x0000_s1064" type="#_x0000_t32" style="position:absolute;left:2424;top:1074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"/>
                    </v:group>
                  </v:group>
                  <v:shape id="AutoShape 20" o:spid="_x0000_s1065" type="#_x0000_t32" style="position:absolute;left:3262;top:1101;width:1;height:127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ILDxgAAANw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X8QvDlGZlAL64AAAD//wMAUEsBAi0AFAAGAAgAAAAhANvh9svuAAAAhQEAABMAAAAAAAAA&#10;AAAAAAAAAAAAAFtDb250ZW50X1R5cGVzXS54bWxQSwECLQAUAAYACAAAACEAWvQsW78AAAAVAQAA&#10;CwAAAAAAAAAAAAAAAAAfAQAAX3JlbHMvLnJlbHNQSwECLQAUAAYACAAAACEA2miCw8YAAADcAAAA&#10;DwAAAAAAAAAAAAAAAAAHAgAAZHJzL2Rvd25yZXYueG1sUEsFBgAAAAADAAMAtwAAAPoCAAAAAA==&#10;"/>
                  <v:rect id="Rectangle 101" o:spid="_x0000_s1066" style="position:absolute;left:2204;top:2179;width:695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">
                    <v:textbox>
                      <w:txbxContent>
                        <w:p w14:paraId="4DD4CBD6" w14:textId="77777777" w:rsidR="003B3A72" w:rsidRDefault="003B3A72" w:rsidP="003B3A72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ATT3</w:t>
                          </w:r>
                        </w:p>
                      </w:txbxContent>
                    </v:textbox>
                  </v:rect>
                  <v:rect id="Rectangle 102" o:spid="_x0000_s1067" style="position:absolute;left:7769;top:1866;width:1176;height: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"/>
                  <v:rect id="Rectangle 103" o:spid="_x0000_s1068" style="position:absolute;left:7985;top:1902;width:1162;height: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" filled="f" stroked="f">
                    <v:textbox>
                      <w:txbxContent>
                        <w:p w14:paraId="51657AFF" w14:textId="77777777" w:rsidR="003B3A72" w:rsidRDefault="003B3A72" w:rsidP="003B3A72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Companion aggressor device</w:t>
                          </w:r>
                        </w:p>
                      </w:txbxContent>
                    </v:textbox>
                  </v:rect>
                  <v:rect id="Rectangle 104" o:spid="_x0000_s1069" style="position:absolute;left:7657;top:2030;width:618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" filled="f" stroked="f">
                    <v:textbox>
                      <w:txbxContent>
                        <w:p w14:paraId="6CD5DC74" w14:textId="77777777" w:rsidR="003B3A72" w:rsidRDefault="003B3A72" w:rsidP="003B3A72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TX/RX</w:t>
                          </w:r>
                        </w:p>
                      </w:txbxContent>
                    </v:textbox>
                  </v:rect>
                  <v:shape id="AutoShape 15" o:spid="_x0000_s1070" type="#_x0000_t32" style="position:absolute;left:5973;top:2338;width:1808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">
                    <v:stroke endarrow="block"/>
                  </v:shape>
                  <v:shape id="AutoShape 14" o:spid="_x0000_s1071" type="#_x0000_t32" style="position:absolute;left:5972;top:1079;width:55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">
                    <v:stroke endarrow="block"/>
                  </v:shape>
                  <v:group id="Group 107" o:spid="_x0000_s1072" style="position:absolute;left:6528;top:1082;width:663;height:392;rotation:180" coordorigin="6528,670" coordsize="66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">
                    <v:shape id="AutoShape 13" o:spid="_x0000_s1073" type="#_x0000_t32" style="position:absolute;left:6528;top:869;width:5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o7FxgAAANw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X8QmjlGZlAL64AAAD//wMAUEsBAi0AFAAGAAgAAAAhANvh9svuAAAAhQEAABMAAAAAAAAA&#10;AAAAAAAAAAAAAFtDb250ZW50X1R5cGVzXS54bWxQSwECLQAUAAYACAAAACEAWvQsW78AAAAVAQAA&#10;CwAAAAAAAAAAAAAAAAAfAQAAX3JlbHMvLnJlbHNQSwECLQAUAAYACAAAACEAJB6OxcYAAADcAAAA&#10;DwAAAAAAAAAAAAAAAAAHAgAAZHJzL2Rvd25yZXYueG1sUEsFBgAAAAADAAMAtwAAAPoCAAAAAA==&#10;"/>
                    <v:rect id="Rectangle 109" o:spid="_x0000_s1074" style="position:absolute;left:6802;top:670;width:389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"/>
                    <v:group id="Group 110" o:spid="_x0000_s1075" style="position:absolute;left:6793;top:765;width:398;height:213" coordorigin="6793,766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    <v:shape id="AutoShape 11" o:spid="_x0000_s1076" type="#_x0000_t32" style="position:absolute;left:6793;top:766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"/>
                      <v:shape id="AutoShape 10" o:spid="_x0000_s1077" type="#_x0000_t32" style="position:absolute;left:6793;top:1039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"/>
                    </v:group>
                  </v:group>
                  <v:shape id="AutoShape 7" o:spid="_x0000_s1078" type="#_x0000_t32" style="position:absolute;left:5972;top:1082;width:1;height:12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"/>
                  <v:rect id="Rectangle 114" o:spid="_x0000_s1079" style="position:absolute;left:6477;top:2181;width:695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">
                    <v:textbox>
                      <w:txbxContent>
                        <w:p w14:paraId="6FC97CF5" w14:textId="77777777" w:rsidR="003B3A72" w:rsidRDefault="003B3A72" w:rsidP="003B3A72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6"/>
                              <w:szCs w:val="16"/>
                              <w:lang w:val="en-GB"/>
                            </w:rPr>
                            <w:t>ATT4</w:t>
                          </w:r>
                        </w:p>
                      </w:txbxContent>
                    </v:textbox>
                  </v:rect>
                  <v:rect id="Rectangle 115" o:spid="_x0000_s1080" style="position:absolute;left:1428;top:1988;width:898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" filled="f" stroked="f">
                    <v:textbox>
                      <w:txbxContent>
                        <w:p w14:paraId="67AAB2F6" w14:textId="77777777" w:rsidR="003B3A72" w:rsidRDefault="003B3A72" w:rsidP="003B3A72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  <w:t>SNR</w:t>
                          </w: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position w:val="-5"/>
                              <w:sz w:val="18"/>
                              <w:szCs w:val="18"/>
                              <w:vertAlign w:val="subscript"/>
                              <w:lang w:val="en-GB"/>
                            </w:rPr>
                            <w:t>vic</w:t>
                          </w:r>
                        </w:p>
                      </w:txbxContent>
                    </v:textbox>
                  </v:rect>
                  <v:rect id="Rectangle 116" o:spid="_x0000_s1081" style="position:absolute;left:7026;top:1902;width:898;height: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" filled="f" stroked="f">
                    <v:textbox>
                      <w:txbxContent>
                        <w:p w14:paraId="184A8292" w14:textId="77777777" w:rsidR="003B3A72" w:rsidRDefault="003B3A72" w:rsidP="003B3A72">
                          <w:pPr>
                            <w:pStyle w:val="NormalWeb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GB"/>
                            </w:rPr>
                            <w:t>SNR</w:t>
                          </w:r>
                          <w:r>
                            <w:rPr>
                              <w:rFonts w:ascii="Arial" w:eastAsia="Times New Roman" w:hAnsi="Arial" w:cs="Arial"/>
                              <w:color w:val="000000" w:themeColor="text1"/>
                              <w:kern w:val="24"/>
                              <w:position w:val="-5"/>
                              <w:sz w:val="18"/>
                              <w:szCs w:val="18"/>
                              <w:vertAlign w:val="subscript"/>
                              <w:lang w:val="en-GB"/>
                            </w:rPr>
                            <w:t>agg</w:t>
                          </w:r>
                        </w:p>
                      </w:txbxContent>
                    </v:textbox>
                  </v:rect>
                  <v:shape id="AutoShape 3" o:spid="_x0000_s1082" type="#_x0000_t32" style="position:absolute;left:2813;top:827;width:752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">
                    <v:stroke endarrow="block"/>
                  </v:shape>
                  <v:shape id="AutoShape 2" o:spid="_x0000_s1083" type="#_x0000_t32" style="position:absolute;left:5817;top:793;width:72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">
                    <v:stroke endarrow="block"/>
                  </v:shape>
                  <w10:anchorlock/>
                </v:group>
              </w:pict>
            </mc:Fallback>
          </mc:AlternateContent>
        </w:r>
      </w:ins>
    </w:p>
    <w:p w14:paraId="0A5D6D47" w14:textId="20D56216" w:rsidR="003B3A72" w:rsidRPr="00511F4B" w:rsidRDefault="003B3A72">
      <w:pPr>
        <w:jc w:val="center"/>
        <w:rPr>
          <w:ins w:id="13" w:author="Imadur Rahman" w:date="2016-09-29T11:22:00Z"/>
          <w:b/>
          <w:lang w:val="en-US"/>
        </w:rPr>
        <w:pPrChange w:id="14" w:author="Imadur Rahman" w:date="2016-09-29T11:23:00Z">
          <w:pPr/>
        </w:pPrChange>
      </w:pPr>
      <w:bookmarkStart w:id="15" w:name="_Ref450916914"/>
      <w:ins w:id="16" w:author="Imadur Rahman" w:date="2016-09-29T11:23:00Z">
        <w:r>
          <w:t>Figure</w:t>
        </w:r>
        <w:bookmarkEnd w:id="15"/>
        <w:r>
          <w:t xml:space="preserve"> 5.2.1-1 Test setup for multi-node tests for Rel-13 LAA</w:t>
        </w:r>
      </w:ins>
    </w:p>
    <w:p w14:paraId="34A90B60" w14:textId="6A66E7FC" w:rsidR="003B3A72" w:rsidRDefault="003B3A72" w:rsidP="003B3A72">
      <w:pPr>
        <w:rPr>
          <w:ins w:id="17" w:author="Imadur Rahman" w:date="2016-09-29T11:23:00Z"/>
          <w:lang w:val="en-US"/>
        </w:rPr>
      </w:pPr>
      <w:ins w:id="18" w:author="Imadur Rahman" w:date="2016-09-29T11:23:00Z">
        <w:r>
          <w:rPr>
            <w:lang w:val="en-US"/>
          </w:rPr>
          <w:t xml:space="preserve">As seen in the figure above, the setup includes one LAA node, one </w:t>
        </w:r>
      </w:ins>
      <w:ins w:id="19" w:author="Imadur Rahman" w:date="2016-09-30T21:16:00Z">
        <w:r w:rsidR="00D864EE">
          <w:rPr>
            <w:lang w:val="en-US"/>
          </w:rPr>
          <w:t>IEEE 802.11</w:t>
        </w:r>
      </w:ins>
      <w:ins w:id="20" w:author="Imadur Rahman" w:date="2016-09-29T11:23:00Z">
        <w:r>
          <w:rPr>
            <w:lang w:val="en-US"/>
          </w:rPr>
          <w:t xml:space="preserve"> AP, one LAA UE and one </w:t>
        </w:r>
      </w:ins>
      <w:ins w:id="21" w:author="Imadur Rahman" w:date="2016-09-30T21:16:00Z">
        <w:r w:rsidR="00D864EE">
          <w:rPr>
            <w:lang w:val="en-US"/>
          </w:rPr>
          <w:t>IEEE 802.11</w:t>
        </w:r>
      </w:ins>
      <w:ins w:id="22" w:author="Imadur Rahman" w:date="2016-09-29T11:23:00Z">
        <w:r>
          <w:rPr>
            <w:lang w:val="en-US"/>
          </w:rPr>
          <w:t xml:space="preserve"> STA for the multi-node throughput tests.  </w:t>
        </w:r>
      </w:ins>
    </w:p>
    <w:p w14:paraId="54264335" w14:textId="61A67023" w:rsidR="003B3A72" w:rsidRDefault="003B3A72" w:rsidP="003B3A72">
      <w:pPr>
        <w:rPr>
          <w:ins w:id="23" w:author="Imadur Rahman" w:date="2016-09-29T11:23:00Z"/>
          <w:lang w:val="en-US"/>
        </w:rPr>
      </w:pPr>
      <w:ins w:id="24" w:author="Imadur Rahman" w:date="2016-09-29T11:23:00Z">
        <w:r>
          <w:rPr>
            <w:lang w:val="en-US"/>
          </w:rPr>
          <w:t xml:space="preserve">The basic setup will be that both LAA node and </w:t>
        </w:r>
      </w:ins>
      <w:ins w:id="25" w:author="Imadur Rahman" w:date="2016-09-30T21:16:00Z">
        <w:r w:rsidR="00D864EE">
          <w:rPr>
            <w:lang w:val="en-US"/>
          </w:rPr>
          <w:t>IEEE 802.11</w:t>
        </w:r>
      </w:ins>
      <w:ins w:id="26" w:author="Imadur Rahman" w:date="2016-09-29T11:23:00Z">
        <w:r>
          <w:rPr>
            <w:lang w:val="en-US"/>
          </w:rPr>
          <w:t xml:space="preserve"> AP will operate in best effort traffic, i.e. in priority class 3. </w:t>
        </w:r>
      </w:ins>
    </w:p>
    <w:p w14:paraId="5AED3739" w14:textId="3E0A1118" w:rsidR="003B3A72" w:rsidRDefault="003B3A72" w:rsidP="003B3A72">
      <w:pPr>
        <w:rPr>
          <w:ins w:id="27" w:author="Imadur Rahman" w:date="2016-09-29T11:23:00Z"/>
          <w:lang w:val="en-US"/>
        </w:rPr>
      </w:pPr>
      <w:ins w:id="28" w:author="Imadur Rahman" w:date="2016-09-29T11:23:00Z">
        <w:r>
          <w:rPr>
            <w:lang w:val="en-US"/>
          </w:rPr>
          <w:t xml:space="preserve">It is worth noting that we only concentrate on DL traffic in this setup. Thus, traffic is only expected in the LAA node and </w:t>
        </w:r>
      </w:ins>
      <w:ins w:id="29" w:author="Imadur Rahman" w:date="2016-09-30T21:16:00Z">
        <w:r w:rsidR="00D864EE">
          <w:rPr>
            <w:lang w:val="en-US"/>
          </w:rPr>
          <w:t>IEEE 802.11</w:t>
        </w:r>
      </w:ins>
      <w:ins w:id="30" w:author="Imadur Rahman" w:date="2016-09-29T11:23:00Z">
        <w:r>
          <w:rPr>
            <w:lang w:val="en-US"/>
          </w:rPr>
          <w:t xml:space="preserve"> AP.</w:t>
        </w:r>
      </w:ins>
    </w:p>
    <w:p w14:paraId="392AD13D" w14:textId="51711EFF" w:rsidR="003B3A72" w:rsidRPr="002C6E5A" w:rsidRDefault="00D864EE" w:rsidP="003B3A72">
      <w:pPr>
        <w:rPr>
          <w:ins w:id="31" w:author="Imadur Rahman" w:date="2016-09-29T11:28:00Z"/>
          <w:lang w:val="en-US"/>
        </w:rPr>
      </w:pPr>
      <w:ins w:id="32" w:author="Imadur Rahman" w:date="2016-09-29T11:28:00Z">
        <w:r>
          <w:rPr>
            <w:lang w:val="en-US"/>
          </w:rPr>
          <w:t xml:space="preserve">Applicable to both </w:t>
        </w:r>
        <w:r w:rsidR="003B3A72">
          <w:rPr>
            <w:lang w:val="en-US"/>
          </w:rPr>
          <w:t>the sections 5.2.2 and 5.2.3, t</w:t>
        </w:r>
        <w:r w:rsidR="003B3A72" w:rsidRPr="003B3A72">
          <w:rPr>
            <w:lang w:val="en-US"/>
          </w:rPr>
          <w:t>he parameter settings in the test should be documented for test repeatability</w:t>
        </w:r>
        <w:r w:rsidR="003B3A72">
          <w:rPr>
            <w:lang w:val="en-US"/>
          </w:rPr>
          <w:t>. Moreover, r</w:t>
        </w:r>
        <w:r w:rsidR="003B3A72" w:rsidRPr="003B3A72">
          <w:rPr>
            <w:lang w:val="en-US"/>
          </w:rPr>
          <w:t>epeatability of the tests shall be ensured</w:t>
        </w:r>
        <w:r w:rsidR="003B3A72">
          <w:rPr>
            <w:lang w:val="en-US"/>
          </w:rPr>
          <w:t xml:space="preserve">. </w:t>
        </w:r>
      </w:ins>
    </w:p>
    <w:p w14:paraId="00EFE78F" w14:textId="77777777" w:rsidR="003B3A72" w:rsidRPr="003B3A72" w:rsidRDefault="003B3A72">
      <w:pPr>
        <w:rPr>
          <w:lang w:val="en-US"/>
          <w:rPrChange w:id="33" w:author="Imadur Rahman" w:date="2016-09-29T11:22:00Z">
            <w:rPr/>
          </w:rPrChange>
        </w:rPr>
        <w:pPrChange w:id="34" w:author="Imadur Rahman" w:date="2016-09-29T11:22:00Z">
          <w:pPr>
            <w:pStyle w:val="Heading3"/>
            <w:numPr>
              <w:ilvl w:val="0"/>
              <w:numId w:val="0"/>
            </w:numPr>
            <w:tabs>
              <w:tab w:val="clear" w:pos="720"/>
            </w:tabs>
            <w:ind w:left="0" w:firstLine="0"/>
          </w:pPr>
        </w:pPrChange>
      </w:pPr>
    </w:p>
    <w:p w14:paraId="749C7022" w14:textId="584DF82A" w:rsidR="002B7B87" w:rsidRDefault="002B7B87" w:rsidP="002B7B87">
      <w:pPr>
        <w:pStyle w:val="Heading3"/>
        <w:numPr>
          <w:ilvl w:val="0"/>
          <w:numId w:val="0"/>
        </w:numPr>
        <w:rPr>
          <w:ins w:id="35" w:author="Imadur Rahman" w:date="2016-09-29T11:24:00Z"/>
        </w:rPr>
      </w:pPr>
      <w:bookmarkStart w:id="36" w:name="_Toc458776197"/>
      <w:r>
        <w:t>5.2.2</w:t>
      </w:r>
      <w:r>
        <w:tab/>
        <w:t>LAA eNB and UE device configurations</w:t>
      </w:r>
      <w:bookmarkEnd w:id="36"/>
    </w:p>
    <w:p w14:paraId="739406A5" w14:textId="17DBE53E" w:rsidR="003B3A72" w:rsidRPr="003B3A72" w:rsidRDefault="003B3A72">
      <w:pPr>
        <w:rPr>
          <w:ins w:id="37" w:author="Imadur Rahman" w:date="2016-09-29T11:24:00Z"/>
          <w:lang w:val="en-US"/>
          <w:rPrChange w:id="38" w:author="Imadur Rahman" w:date="2016-09-29T11:25:00Z">
            <w:rPr>
              <w:ins w:id="39" w:author="Imadur Rahman" w:date="2016-09-29T11:24:00Z"/>
              <w:rFonts w:eastAsia="Malgun Gothic"/>
              <w:i/>
              <w:lang w:val="sv-SE" w:eastAsia="ko-KR"/>
            </w:rPr>
          </w:rPrChange>
        </w:rPr>
        <w:pPrChange w:id="40" w:author="Imadur Rahman" w:date="2016-09-29T11:24:00Z">
          <w:pPr>
            <w:numPr>
              <w:numId w:val="14"/>
            </w:numPr>
            <w:tabs>
              <w:tab w:val="num" w:pos="720"/>
            </w:tabs>
            <w:ind w:left="720" w:hanging="360"/>
          </w:pPr>
        </w:pPrChange>
      </w:pPr>
      <w:ins w:id="41" w:author="Imadur Rahman" w:date="2016-09-29T11:25:00Z">
        <w:r>
          <w:rPr>
            <w:lang w:val="en-US"/>
          </w:rPr>
          <w:t>Regarding choosing LAA devices for the tests:</w:t>
        </w:r>
      </w:ins>
      <w:ins w:id="42" w:author="Imadur Rahman" w:date="2016-09-29T11:24:00Z">
        <w:r w:rsidRPr="003B3A72">
          <w:rPr>
            <w:lang w:val="en-US"/>
            <w:rPrChange w:id="43" w:author="Imadur Rahman" w:date="2016-09-29T11:25:00Z">
              <w:rPr>
                <w:rFonts w:eastAsia="Malgun Gothic"/>
                <w:i/>
                <w:lang w:val="en-US" w:eastAsia="ko-KR"/>
              </w:rPr>
            </w:rPrChange>
          </w:rPr>
          <w:t xml:space="preserve"> </w:t>
        </w:r>
      </w:ins>
    </w:p>
    <w:p w14:paraId="10CFD8B6" w14:textId="76E6B710" w:rsidR="003B3A72" w:rsidRPr="003B3A72" w:rsidRDefault="003B3A72">
      <w:pPr>
        <w:pStyle w:val="ListParagraph"/>
        <w:numPr>
          <w:ilvl w:val="0"/>
          <w:numId w:val="15"/>
        </w:numPr>
        <w:rPr>
          <w:ins w:id="44" w:author="Imadur Rahman" w:date="2016-09-29T11:24:00Z"/>
          <w:lang w:val="en-US"/>
          <w:rPrChange w:id="45" w:author="Imadur Rahman" w:date="2016-09-29T11:25:00Z">
            <w:rPr>
              <w:ins w:id="46" w:author="Imadur Rahman" w:date="2016-09-29T11:24:00Z"/>
              <w:rFonts w:eastAsia="Malgun Gothic"/>
              <w:i/>
              <w:lang w:val="sv-SE" w:eastAsia="ko-KR"/>
            </w:rPr>
          </w:rPrChange>
        </w:rPr>
        <w:pPrChange w:id="47" w:author="Imadur Rahman" w:date="2016-09-29T11:25:00Z">
          <w:pPr>
            <w:numPr>
              <w:ilvl w:val="1"/>
              <w:numId w:val="14"/>
            </w:numPr>
            <w:tabs>
              <w:tab w:val="num" w:pos="1440"/>
            </w:tabs>
            <w:ind w:left="1440" w:hanging="360"/>
          </w:pPr>
        </w:pPrChange>
      </w:pPr>
      <w:ins w:id="48" w:author="Imadur Rahman" w:date="2016-09-29T11:24:00Z">
        <w:r w:rsidRPr="003B3A72">
          <w:rPr>
            <w:lang w:val="en-US"/>
            <w:rPrChange w:id="49" w:author="Imadur Rahman" w:date="2016-09-29T11:25:00Z">
              <w:rPr>
                <w:rFonts w:eastAsia="Malgun Gothic"/>
                <w:i/>
                <w:lang w:val="en-US" w:eastAsia="ko-KR"/>
              </w:rPr>
            </w:rPrChange>
          </w:rPr>
          <w:lastRenderedPageBreak/>
          <w:t xml:space="preserve">LAA BS </w:t>
        </w:r>
      </w:ins>
      <w:ins w:id="50" w:author="Imadur Rahman" w:date="2016-09-29T11:25:00Z">
        <w:r>
          <w:rPr>
            <w:lang w:val="en-US"/>
          </w:rPr>
          <w:t xml:space="preserve">is </w:t>
        </w:r>
      </w:ins>
      <w:ins w:id="51" w:author="Imadur Rahman" w:date="2016-09-29T11:24:00Z">
        <w:r w:rsidRPr="003B3A72">
          <w:rPr>
            <w:lang w:val="en-US"/>
            <w:rPrChange w:id="52" w:author="Imadur Rahman" w:date="2016-09-29T11:25:00Z">
              <w:rPr>
                <w:rFonts w:eastAsia="Malgun Gothic"/>
                <w:i/>
                <w:lang w:val="en-US" w:eastAsia="ko-KR"/>
              </w:rPr>
            </w:rPrChange>
          </w:rPr>
          <w:t xml:space="preserve">supplied by </w:t>
        </w:r>
      </w:ins>
      <w:ins w:id="53" w:author="Imadur Rahman" w:date="2016-09-29T11:25:00Z">
        <w:r>
          <w:rPr>
            <w:lang w:val="en-US"/>
          </w:rPr>
          <w:t xml:space="preserve">the </w:t>
        </w:r>
      </w:ins>
      <w:ins w:id="54" w:author="Imadur Rahman" w:date="2016-09-29T11:24:00Z">
        <w:r w:rsidRPr="003B3A72">
          <w:rPr>
            <w:lang w:val="en-US"/>
            <w:rPrChange w:id="55" w:author="Imadur Rahman" w:date="2016-09-29T11:25:00Z">
              <w:rPr>
                <w:rFonts w:eastAsia="Malgun Gothic"/>
                <w:i/>
                <w:lang w:val="en-US" w:eastAsia="ko-KR"/>
              </w:rPr>
            </w:rPrChange>
          </w:rPr>
          <w:t>vendors</w:t>
        </w:r>
      </w:ins>
    </w:p>
    <w:p w14:paraId="10B97FD5" w14:textId="77777777" w:rsidR="003B3A72" w:rsidRPr="003B3A72" w:rsidRDefault="003B3A72">
      <w:pPr>
        <w:pStyle w:val="ListParagraph"/>
        <w:numPr>
          <w:ilvl w:val="0"/>
          <w:numId w:val="15"/>
        </w:numPr>
        <w:rPr>
          <w:ins w:id="56" w:author="Imadur Rahman" w:date="2016-09-29T11:24:00Z"/>
          <w:lang w:val="en-US"/>
          <w:rPrChange w:id="57" w:author="Imadur Rahman" w:date="2016-09-29T11:25:00Z">
            <w:rPr>
              <w:ins w:id="58" w:author="Imadur Rahman" w:date="2016-09-29T11:24:00Z"/>
              <w:rFonts w:eastAsia="Malgun Gothic"/>
              <w:i/>
              <w:lang w:val="en-US" w:eastAsia="ko-KR"/>
            </w:rPr>
          </w:rPrChange>
        </w:rPr>
        <w:pPrChange w:id="59" w:author="Imadur Rahman" w:date="2016-09-29T11:25:00Z">
          <w:pPr>
            <w:numPr>
              <w:ilvl w:val="1"/>
              <w:numId w:val="14"/>
            </w:numPr>
            <w:tabs>
              <w:tab w:val="num" w:pos="1440"/>
            </w:tabs>
            <w:ind w:left="1440" w:hanging="360"/>
          </w:pPr>
        </w:pPrChange>
      </w:pPr>
      <w:ins w:id="60" w:author="Imadur Rahman" w:date="2016-09-29T11:24:00Z">
        <w:r w:rsidRPr="003B3A72">
          <w:rPr>
            <w:lang w:val="en-US"/>
            <w:rPrChange w:id="61" w:author="Imadur Rahman" w:date="2016-09-29T11:25:00Z">
              <w:rPr>
                <w:rFonts w:eastAsia="Malgun Gothic"/>
                <w:i/>
                <w:lang w:val="en-US" w:eastAsia="ko-KR"/>
              </w:rPr>
            </w:rPrChange>
          </w:rPr>
          <w:t>LAA UEs should be representative and taken off the shelf</w:t>
        </w:r>
      </w:ins>
    </w:p>
    <w:p w14:paraId="423659DF" w14:textId="1F4D4EFA" w:rsidR="003B3A72" w:rsidRPr="003B3A72" w:rsidDel="003B3A72" w:rsidRDefault="003B3A72">
      <w:pPr>
        <w:rPr>
          <w:del w:id="62" w:author="Imadur Rahman" w:date="2016-09-29T11:28:00Z"/>
          <w:lang w:val="en-US"/>
          <w:rPrChange w:id="63" w:author="Imadur Rahman" w:date="2016-09-29T11:24:00Z">
            <w:rPr>
              <w:del w:id="64" w:author="Imadur Rahman" w:date="2016-09-29T11:28:00Z"/>
            </w:rPr>
          </w:rPrChange>
        </w:rPr>
        <w:pPrChange w:id="65" w:author="Imadur Rahman" w:date="2016-09-29T11:24:00Z">
          <w:pPr>
            <w:pStyle w:val="Heading3"/>
            <w:numPr>
              <w:ilvl w:val="0"/>
              <w:numId w:val="0"/>
            </w:numPr>
            <w:tabs>
              <w:tab w:val="clear" w:pos="720"/>
            </w:tabs>
            <w:ind w:left="0" w:firstLine="0"/>
          </w:pPr>
        </w:pPrChange>
      </w:pPr>
      <w:ins w:id="66" w:author="Imadur Rahman" w:date="2016-09-29T11:29:00Z">
        <w:r>
          <w:rPr>
            <w:lang w:val="en-US"/>
          </w:rPr>
          <w:t>For LAA BS, t</w:t>
        </w:r>
        <w:r w:rsidRPr="003B3A72">
          <w:rPr>
            <w:lang w:val="en-US"/>
          </w:rPr>
          <w:t>he parameter</w:t>
        </w:r>
        <w:r>
          <w:rPr>
            <w:lang w:val="en-US"/>
          </w:rPr>
          <w:t xml:space="preserve"> </w:t>
        </w:r>
        <w:r w:rsidRPr="003B3A72">
          <w:rPr>
            <w:lang w:val="en-US"/>
          </w:rPr>
          <w:t>s</w:t>
        </w:r>
        <w:r>
          <w:rPr>
            <w:lang w:val="en-US"/>
          </w:rPr>
          <w:t>etting</w:t>
        </w:r>
        <w:r w:rsidRPr="003B3A72">
          <w:rPr>
            <w:lang w:val="en-US"/>
          </w:rPr>
          <w:t xml:space="preserve"> should be out-of-the-box.</w:t>
        </w:r>
        <w:r>
          <w:rPr>
            <w:lang w:val="en-US"/>
          </w:rPr>
          <w:t xml:space="preserve"> Default settings can be used for LAA UE.</w:t>
        </w:r>
      </w:ins>
    </w:p>
    <w:p w14:paraId="3086C8EE" w14:textId="233E8EB3" w:rsidR="002B7B87" w:rsidRDefault="002B7B87" w:rsidP="002B7B87">
      <w:pPr>
        <w:pStyle w:val="Heading3"/>
        <w:numPr>
          <w:ilvl w:val="0"/>
          <w:numId w:val="0"/>
        </w:numPr>
      </w:pPr>
      <w:bookmarkStart w:id="67" w:name="_Toc458776198"/>
      <w:r>
        <w:t>5.2.3</w:t>
      </w:r>
      <w:r>
        <w:tab/>
      </w:r>
      <w:del w:id="68" w:author="Imadur Rahman" w:date="2016-09-30T21:16:00Z">
        <w:r w:rsidDel="00D864EE">
          <w:delText>WiFi</w:delText>
        </w:r>
      </w:del>
      <w:ins w:id="69" w:author="Imadur Rahman" w:date="2016-09-30T21:16:00Z">
        <w:r w:rsidR="00D864EE">
          <w:t>IEEE 802.11</w:t>
        </w:r>
      </w:ins>
      <w:r>
        <w:t xml:space="preserve"> AP and STA device configurations</w:t>
      </w:r>
      <w:bookmarkEnd w:id="67"/>
    </w:p>
    <w:p w14:paraId="0C8208EB" w14:textId="7A9BC230" w:rsidR="006543F7" w:rsidRDefault="003B3A72" w:rsidP="00B02C00">
      <w:pPr>
        <w:rPr>
          <w:ins w:id="70" w:author="Imadur Rahman" w:date="2016-09-29T11:26:00Z"/>
          <w:lang w:val="en-US"/>
        </w:rPr>
      </w:pPr>
      <w:ins w:id="71" w:author="Imadur Rahman" w:date="2016-09-29T11:26:00Z">
        <w:r w:rsidRPr="003B3A72">
          <w:rPr>
            <w:lang w:val="en-US"/>
            <w:rPrChange w:id="72" w:author="Imadur Rahman" w:date="2016-09-29T11:26:00Z">
              <w:rPr>
                <w:b/>
                <w:color w:val="FF0000"/>
                <w:sz w:val="32"/>
                <w:lang w:val="en-US"/>
              </w:rPr>
            </w:rPrChange>
          </w:rPr>
          <w:t xml:space="preserve">For </w:t>
        </w:r>
      </w:ins>
      <w:ins w:id="73" w:author="Imadur Rahman" w:date="2016-09-30T21:17:00Z">
        <w:r w:rsidR="00D864EE">
          <w:rPr>
            <w:lang w:val="en-US"/>
          </w:rPr>
          <w:t>IEEE 802.11</w:t>
        </w:r>
      </w:ins>
      <w:ins w:id="74" w:author="Imadur Rahman" w:date="2016-09-29T11:26:00Z">
        <w:r w:rsidRPr="003B3A72">
          <w:rPr>
            <w:lang w:val="en-US"/>
            <w:rPrChange w:id="75" w:author="Imadur Rahman" w:date="2016-09-29T11:26:00Z">
              <w:rPr>
                <w:b/>
                <w:color w:val="FF0000"/>
                <w:sz w:val="32"/>
                <w:lang w:val="en-US"/>
              </w:rPr>
            </w:rPrChange>
          </w:rPr>
          <w:t xml:space="preserve"> devices to be used in the test, both APs and STAs, they should be representative and taken off the shelf</w:t>
        </w:r>
      </w:ins>
    </w:p>
    <w:p w14:paraId="5A519D4C" w14:textId="731B0F51" w:rsidR="00661B1C" w:rsidRPr="00661B1C" w:rsidRDefault="005D12EB" w:rsidP="00661B1C">
      <w:pPr>
        <w:rPr>
          <w:ins w:id="76" w:author="Imadur Rahman" w:date="2016-09-29T11:26:00Z"/>
          <w:lang w:val="en-US"/>
          <w:rPrChange w:id="77" w:author="Imadur Rahman" w:date="2016-09-29T11:26:00Z">
            <w:rPr>
              <w:ins w:id="78" w:author="Imadur Rahman" w:date="2016-09-29T11:26:00Z"/>
              <w:lang w:val="sv-SE"/>
            </w:rPr>
          </w:rPrChange>
        </w:rPr>
        <w:pPrChange w:id="79" w:author="Imadur Rahman" w:date="2016-09-29T11:26:00Z">
          <w:pPr>
            <w:numPr>
              <w:numId w:val="16"/>
            </w:numPr>
            <w:tabs>
              <w:tab w:val="num" w:pos="720"/>
            </w:tabs>
            <w:ind w:left="720" w:hanging="360"/>
          </w:pPr>
        </w:pPrChange>
      </w:pPr>
      <w:ins w:id="80" w:author="Imadur Rahman" w:date="2016-09-29T11:26:00Z">
        <w:r w:rsidRPr="003B3A72">
          <w:rPr>
            <w:lang w:val="en-US"/>
          </w:rPr>
          <w:t xml:space="preserve">For </w:t>
        </w:r>
      </w:ins>
      <w:ins w:id="81" w:author="Imadur Rahman" w:date="2016-09-30T21:17:00Z">
        <w:r w:rsidR="00D864EE">
          <w:rPr>
            <w:lang w:val="en-US"/>
          </w:rPr>
          <w:t>IEEE 802.11</w:t>
        </w:r>
      </w:ins>
      <w:ins w:id="82" w:author="Imadur Rahman" w:date="2016-09-29T11:26:00Z">
        <w:r w:rsidRPr="003B3A72">
          <w:rPr>
            <w:lang w:val="en-US"/>
          </w:rPr>
          <w:t xml:space="preserve"> devices, both APs and STAs, the default setting is used</w:t>
        </w:r>
      </w:ins>
    </w:p>
    <w:p w14:paraId="220AC249" w14:textId="4DB8401C" w:rsidR="003B3A72" w:rsidRPr="003B3A72" w:rsidRDefault="003B3A72" w:rsidP="00B02C00">
      <w:pPr>
        <w:rPr>
          <w:lang w:val="en-US"/>
          <w:rPrChange w:id="83" w:author="Imadur Rahman" w:date="2016-09-29T11:26:00Z">
            <w:rPr>
              <w:b/>
              <w:color w:val="FF0000"/>
              <w:sz w:val="32"/>
            </w:rPr>
          </w:rPrChange>
        </w:rPr>
      </w:pPr>
      <w:ins w:id="84" w:author="Imadur Rahman" w:date="2016-09-29T11:31:00Z">
        <w:r w:rsidRPr="003B3A72">
          <w:rPr>
            <w:lang w:val="en-US"/>
          </w:rPr>
          <w:t xml:space="preserve">N commercial </w:t>
        </w:r>
      </w:ins>
      <w:ins w:id="85" w:author="Imadur Rahman" w:date="2016-09-30T21:16:00Z">
        <w:r w:rsidR="00D864EE">
          <w:rPr>
            <w:lang w:val="en-US"/>
          </w:rPr>
          <w:t>IEEE 802.11</w:t>
        </w:r>
      </w:ins>
      <w:ins w:id="86" w:author="Imadur Rahman" w:date="2016-09-29T11:31:00Z">
        <w:r w:rsidRPr="003B3A72">
          <w:rPr>
            <w:lang w:val="en-US"/>
          </w:rPr>
          <w:t xml:space="preserve"> </w:t>
        </w:r>
      </w:ins>
      <w:ins w:id="87" w:author="Imadur Rahman" w:date="2016-09-30T21:15:00Z">
        <w:r w:rsidR="00D864EE">
          <w:rPr>
            <w:lang w:val="en-US"/>
          </w:rPr>
          <w:t xml:space="preserve">APs and M commercial </w:t>
        </w:r>
      </w:ins>
      <w:ins w:id="88" w:author="Imadur Rahman" w:date="2016-09-30T21:16:00Z">
        <w:r w:rsidR="00D864EE">
          <w:rPr>
            <w:lang w:val="en-US"/>
          </w:rPr>
          <w:t>IEEE 802.11</w:t>
        </w:r>
      </w:ins>
      <w:ins w:id="89" w:author="Imadur Rahman" w:date="2016-09-30T21:15:00Z">
        <w:r w:rsidR="00D864EE">
          <w:rPr>
            <w:lang w:val="en-US"/>
          </w:rPr>
          <w:t xml:space="preserve"> STAs </w:t>
        </w:r>
      </w:ins>
      <w:ins w:id="90" w:author="Imadur Rahman" w:date="2016-09-29T11:31:00Z">
        <w:r w:rsidRPr="003B3A72">
          <w:rPr>
            <w:lang w:val="en-US"/>
          </w:rPr>
          <w:t xml:space="preserve">devices from different vendors should be used. For </w:t>
        </w:r>
      </w:ins>
      <w:ins w:id="91" w:author="Imadur Rahman" w:date="2016-09-30T21:16:00Z">
        <w:r w:rsidR="00D864EE">
          <w:rPr>
            <w:lang w:val="en-US"/>
          </w:rPr>
          <w:t>IEEE 802.11</w:t>
        </w:r>
      </w:ins>
      <w:ins w:id="92" w:author="Imadur Rahman" w:date="2016-09-29T11:31:00Z">
        <w:r w:rsidRPr="003B3A72">
          <w:rPr>
            <w:lang w:val="en-US"/>
          </w:rPr>
          <w:t xml:space="preserve"> APs and STAs, the devices should come from multi-vendor and multi-standard (i.e. multi-generation </w:t>
        </w:r>
      </w:ins>
      <w:ins w:id="93" w:author="Imadur Rahman" w:date="2016-09-30T21:16:00Z">
        <w:r w:rsidR="00D864EE">
          <w:rPr>
            <w:lang w:val="en-US"/>
          </w:rPr>
          <w:t>IEEE 802.11</w:t>
        </w:r>
      </w:ins>
      <w:ins w:id="94" w:author="Imadur Rahman" w:date="2016-09-29T11:31:00Z">
        <w:r w:rsidRPr="003B3A72">
          <w:rPr>
            <w:lang w:val="en-US"/>
          </w:rPr>
          <w:t xml:space="preserve"> systems). N is </w:t>
        </w:r>
      </w:ins>
      <w:ins w:id="95" w:author="Imadur Rahman" w:date="2016-09-30T21:15:00Z">
        <w:r w:rsidR="00D864EE">
          <w:rPr>
            <w:lang w:val="en-US"/>
          </w:rPr>
          <w:t>3 and M is 2.</w:t>
        </w:r>
      </w:ins>
    </w:p>
    <w:p w14:paraId="739CD52B" w14:textId="77777777" w:rsidR="00A970E1" w:rsidRPr="00D1213E" w:rsidRDefault="00A970E1" w:rsidP="00A970E1">
      <w:pPr>
        <w:rPr>
          <w:b/>
          <w:color w:val="FF0000"/>
          <w:sz w:val="32"/>
          <w:lang w:val="en-US"/>
        </w:rPr>
      </w:pPr>
      <w:r w:rsidRPr="00D1213E">
        <w:rPr>
          <w:b/>
          <w:color w:val="FF0000"/>
          <w:sz w:val="32"/>
          <w:lang w:val="en-US"/>
        </w:rPr>
        <w:t xml:space="preserve">&lt;&lt;&lt;&lt;&lt; </w:t>
      </w:r>
      <w:r w:rsidR="00D1213E">
        <w:rPr>
          <w:b/>
          <w:color w:val="FF0000"/>
          <w:sz w:val="32"/>
          <w:lang w:val="en-US"/>
        </w:rPr>
        <w:t>E</w:t>
      </w:r>
      <w:r w:rsidRPr="00D1213E">
        <w:rPr>
          <w:b/>
          <w:color w:val="FF0000"/>
          <w:sz w:val="32"/>
          <w:lang w:val="en-US"/>
        </w:rPr>
        <w:t>nd of TP &lt;&lt;&lt;&lt;&lt;&lt;</w:t>
      </w:r>
    </w:p>
    <w:p w14:paraId="62AAD37D" w14:textId="77777777"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14:paraId="4E803D4C" w14:textId="77777777" w:rsidR="004A17D7" w:rsidRPr="00920E42" w:rsidRDefault="00637F26" w:rsidP="004D25D8">
      <w:pPr>
        <w:rPr>
          <w:b/>
          <w:i/>
          <w:lang w:val="en-US"/>
        </w:rPr>
      </w:pPr>
      <w:r>
        <w:rPr>
          <w:sz w:val="22"/>
          <w:szCs w:val="22"/>
          <w:lang w:val="en-US"/>
        </w:rPr>
        <w:t>We propose to adopt the above mentioned text proposal for TR 3</w:t>
      </w:r>
      <w:r w:rsidR="00E86D91">
        <w:rPr>
          <w:sz w:val="22"/>
          <w:szCs w:val="22"/>
          <w:lang w:val="en-US"/>
        </w:rPr>
        <w:t>6</w:t>
      </w:r>
      <w:r>
        <w:rPr>
          <w:sz w:val="22"/>
          <w:szCs w:val="22"/>
          <w:lang w:val="en-US"/>
        </w:rPr>
        <w:t>.</w:t>
      </w:r>
      <w:r w:rsidR="009F71F1">
        <w:rPr>
          <w:sz w:val="22"/>
          <w:szCs w:val="22"/>
          <w:lang w:val="en-US"/>
        </w:rPr>
        <w:t>789</w:t>
      </w:r>
      <w:r>
        <w:rPr>
          <w:sz w:val="22"/>
          <w:szCs w:val="22"/>
          <w:lang w:val="en-US"/>
        </w:rPr>
        <w:t>.</w:t>
      </w:r>
    </w:p>
    <w:p w14:paraId="28BC731D" w14:textId="77777777" w:rsidR="004A17D7" w:rsidRPr="00CF57DA" w:rsidRDefault="004A17D7" w:rsidP="00CF57DA">
      <w:pPr>
        <w:rPr>
          <w:sz w:val="22"/>
          <w:szCs w:val="22"/>
          <w:lang w:val="en-US"/>
        </w:rPr>
      </w:pPr>
    </w:p>
    <w:p w14:paraId="6098E597" w14:textId="77777777" w:rsidR="00F507D1" w:rsidRPr="001363CA" w:rsidRDefault="00F507D1" w:rsidP="00F507D1">
      <w:pPr>
        <w:pStyle w:val="Heading1"/>
        <w:rPr>
          <w:lang w:val="en-US"/>
        </w:rPr>
      </w:pPr>
      <w:bookmarkStart w:id="96" w:name="_In-sequence_SDU_delivery"/>
      <w:bookmarkEnd w:id="96"/>
      <w:r w:rsidRPr="001363CA">
        <w:rPr>
          <w:lang w:val="en-US"/>
        </w:rPr>
        <w:t>References</w:t>
      </w:r>
    </w:p>
    <w:p w14:paraId="64ACCBB0" w14:textId="77777777" w:rsidR="009F71F1" w:rsidRPr="002A07D7" w:rsidRDefault="009F71F1" w:rsidP="009F71F1">
      <w:pPr>
        <w:pStyle w:val="Reference"/>
        <w:rPr>
          <w:lang w:val="en-US"/>
        </w:rPr>
      </w:pPr>
      <w:bookmarkStart w:id="97" w:name="_Ref458678973"/>
      <w:r w:rsidRPr="002A07D7">
        <w:rPr>
          <w:lang w:val="en-US"/>
        </w:rPr>
        <w:t>RP-161197, New Study Item proposal: Multi-node tests for LAA, Huawei, HiSilicon, Ericsson, Qualcomm, Nokia</w:t>
      </w:r>
      <w:bookmarkEnd w:id="97"/>
      <w:r w:rsidRPr="002A07D7">
        <w:rPr>
          <w:lang w:val="en-US"/>
        </w:rPr>
        <w:t xml:space="preserve"> </w:t>
      </w:r>
    </w:p>
    <w:p w14:paraId="540F061D" w14:textId="77777777" w:rsidR="008525F8" w:rsidRPr="009F71F1" w:rsidRDefault="00637F26" w:rsidP="00637F26">
      <w:pPr>
        <w:pStyle w:val="Reference"/>
        <w:rPr>
          <w:lang w:val="en-US"/>
        </w:rPr>
      </w:pPr>
      <w:bookmarkStart w:id="98" w:name="_Ref458777314"/>
      <w:r w:rsidRPr="009F71F1">
        <w:rPr>
          <w:lang w:val="en-US"/>
        </w:rPr>
        <w:t>R4-</w:t>
      </w:r>
      <w:r w:rsidR="00E86D91" w:rsidRPr="009F71F1">
        <w:rPr>
          <w:lang w:val="en-US"/>
        </w:rPr>
        <w:t>16</w:t>
      </w:r>
      <w:r w:rsidR="009F71F1" w:rsidRPr="009F71F1">
        <w:rPr>
          <w:lang w:val="en-US"/>
        </w:rPr>
        <w:t>6543</w:t>
      </w:r>
      <w:r w:rsidRPr="009F71F1">
        <w:rPr>
          <w:lang w:val="en-US"/>
        </w:rPr>
        <w:t xml:space="preserve">, Draft TR skeleton for </w:t>
      </w:r>
      <w:r w:rsidR="00E86D91" w:rsidRPr="009F71F1">
        <w:rPr>
          <w:lang w:val="en-US"/>
        </w:rPr>
        <w:t>LAA multi-node tests</w:t>
      </w:r>
      <w:r w:rsidRPr="009F71F1">
        <w:rPr>
          <w:lang w:val="en-US"/>
        </w:rPr>
        <w:t xml:space="preserve"> SI (TR 3</w:t>
      </w:r>
      <w:r w:rsidR="00E86D91" w:rsidRPr="009F71F1">
        <w:rPr>
          <w:lang w:val="en-US"/>
        </w:rPr>
        <w:t>6</w:t>
      </w:r>
      <w:r w:rsidRPr="009F71F1">
        <w:rPr>
          <w:lang w:val="en-US"/>
        </w:rPr>
        <w:t>.</w:t>
      </w:r>
      <w:r w:rsidR="009F71F1" w:rsidRPr="009F71F1">
        <w:rPr>
          <w:lang w:val="en-US"/>
        </w:rPr>
        <w:t>789</w:t>
      </w:r>
      <w:r w:rsidRPr="009F71F1">
        <w:rPr>
          <w:lang w:val="en-US"/>
        </w:rPr>
        <w:t xml:space="preserve">), </w:t>
      </w:r>
      <w:r w:rsidR="00E86D91" w:rsidRPr="009F71F1">
        <w:rPr>
          <w:lang w:val="en-US"/>
        </w:rPr>
        <w:t>Ericsson</w:t>
      </w:r>
      <w:r w:rsidR="009F71F1">
        <w:rPr>
          <w:lang w:val="en-US"/>
        </w:rPr>
        <w:t>, RAN4#80</w:t>
      </w:r>
      <w:r w:rsidRPr="009F71F1">
        <w:rPr>
          <w:lang w:val="en-US"/>
        </w:rPr>
        <w:t>.</w:t>
      </w:r>
      <w:bookmarkEnd w:id="98"/>
    </w:p>
    <w:sectPr w:rsidR="008525F8" w:rsidRPr="009F71F1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0C400" w14:textId="77777777" w:rsidR="00767D70" w:rsidRDefault="00767D70">
      <w:r>
        <w:separator/>
      </w:r>
    </w:p>
  </w:endnote>
  <w:endnote w:type="continuationSeparator" w:id="0">
    <w:p w14:paraId="0CECBB8A" w14:textId="77777777" w:rsidR="00767D70" w:rsidRDefault="00767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85AF2" w14:textId="6F848130"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64E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64E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0E075" w14:textId="77777777" w:rsidR="00767D70" w:rsidRDefault="00767D70">
      <w:r>
        <w:separator/>
      </w:r>
    </w:p>
  </w:footnote>
  <w:footnote w:type="continuationSeparator" w:id="0">
    <w:p w14:paraId="19F52694" w14:textId="77777777" w:rsidR="00767D70" w:rsidRDefault="00767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0F412" w14:textId="77777777"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892125"/>
    <w:multiLevelType w:val="hybridMultilevel"/>
    <w:tmpl w:val="8A0EDB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12ACD"/>
    <w:multiLevelType w:val="multilevel"/>
    <w:tmpl w:val="8BA6C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353C14"/>
    <w:multiLevelType w:val="hybridMultilevel"/>
    <w:tmpl w:val="013CB3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8E654E"/>
    <w:multiLevelType w:val="hybridMultilevel"/>
    <w:tmpl w:val="3D96F458"/>
    <w:lvl w:ilvl="0" w:tplc="95A2F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278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0A1A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E2C9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2C9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E24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B26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4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EB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BCA73D3"/>
    <w:multiLevelType w:val="hybridMultilevel"/>
    <w:tmpl w:val="74C88050"/>
    <w:lvl w:ilvl="0" w:tplc="E062A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0CD4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CF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363F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5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82A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E000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243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0E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1634294"/>
    <w:multiLevelType w:val="hybridMultilevel"/>
    <w:tmpl w:val="DDE2E9C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0"/>
  </w:num>
  <w:num w:numId="8">
    <w:abstractNumId w:val="4"/>
  </w:num>
  <w:num w:numId="9">
    <w:abstractNumId w:val="14"/>
  </w:num>
  <w:num w:numId="10">
    <w:abstractNumId w:val="1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3"/>
  </w:num>
  <w:num w:numId="15">
    <w:abstractNumId w:val="11"/>
  </w:num>
  <w:num w:numId="16">
    <w:abstractNumId w:val="1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97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5BF"/>
    <w:rsid w:val="00015D15"/>
    <w:rsid w:val="00022DAC"/>
    <w:rsid w:val="000241AC"/>
    <w:rsid w:val="0002564D"/>
    <w:rsid w:val="00025ECA"/>
    <w:rsid w:val="000325B8"/>
    <w:rsid w:val="00034C15"/>
    <w:rsid w:val="00036BA1"/>
    <w:rsid w:val="000371DC"/>
    <w:rsid w:val="000422E2"/>
    <w:rsid w:val="00042EF7"/>
    <w:rsid w:val="00042F22"/>
    <w:rsid w:val="000444EF"/>
    <w:rsid w:val="00052A07"/>
    <w:rsid w:val="000534E3"/>
    <w:rsid w:val="0005606A"/>
    <w:rsid w:val="00056FB2"/>
    <w:rsid w:val="00057117"/>
    <w:rsid w:val="0005798F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C60C7"/>
    <w:rsid w:val="000D0D07"/>
    <w:rsid w:val="000D251E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5542"/>
    <w:rsid w:val="000F6DF3"/>
    <w:rsid w:val="000F7742"/>
    <w:rsid w:val="001005FF"/>
    <w:rsid w:val="001030B9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44F"/>
    <w:rsid w:val="0012377F"/>
    <w:rsid w:val="00124314"/>
    <w:rsid w:val="00126B4A"/>
    <w:rsid w:val="0012705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73EA5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85C"/>
    <w:rsid w:val="001C1CE5"/>
    <w:rsid w:val="001C3027"/>
    <w:rsid w:val="001C3D2A"/>
    <w:rsid w:val="001C4F57"/>
    <w:rsid w:val="001D51BA"/>
    <w:rsid w:val="001D6342"/>
    <w:rsid w:val="001D6D53"/>
    <w:rsid w:val="001D7E2C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E5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B7B87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20A9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47BE6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3A72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B450E"/>
    <w:rsid w:val="004B7C0C"/>
    <w:rsid w:val="004C210F"/>
    <w:rsid w:val="004C3898"/>
    <w:rsid w:val="004C6FF7"/>
    <w:rsid w:val="004D25D8"/>
    <w:rsid w:val="004D36B1"/>
    <w:rsid w:val="004D5851"/>
    <w:rsid w:val="004D7EBD"/>
    <w:rsid w:val="004E2680"/>
    <w:rsid w:val="004E28F9"/>
    <w:rsid w:val="004E462E"/>
    <w:rsid w:val="004E56DC"/>
    <w:rsid w:val="004E676D"/>
    <w:rsid w:val="004E76F4"/>
    <w:rsid w:val="004F0B4E"/>
    <w:rsid w:val="004F0B6C"/>
    <w:rsid w:val="004F2078"/>
    <w:rsid w:val="004F4DA3"/>
    <w:rsid w:val="00503AFB"/>
    <w:rsid w:val="00506557"/>
    <w:rsid w:val="0050677A"/>
    <w:rsid w:val="005108D8"/>
    <w:rsid w:val="005116F9"/>
    <w:rsid w:val="005153A7"/>
    <w:rsid w:val="00520ADD"/>
    <w:rsid w:val="005218C4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67B48"/>
    <w:rsid w:val="00572505"/>
    <w:rsid w:val="00582809"/>
    <w:rsid w:val="005835DE"/>
    <w:rsid w:val="0058798C"/>
    <w:rsid w:val="005900FA"/>
    <w:rsid w:val="005935A4"/>
    <w:rsid w:val="005948C2"/>
    <w:rsid w:val="00595DCA"/>
    <w:rsid w:val="00596666"/>
    <w:rsid w:val="0059779B"/>
    <w:rsid w:val="005A209A"/>
    <w:rsid w:val="005A662D"/>
    <w:rsid w:val="005B126D"/>
    <w:rsid w:val="005B35D7"/>
    <w:rsid w:val="005B392A"/>
    <w:rsid w:val="005B3AA3"/>
    <w:rsid w:val="005B6476"/>
    <w:rsid w:val="005B6F83"/>
    <w:rsid w:val="005C19FF"/>
    <w:rsid w:val="005C67DB"/>
    <w:rsid w:val="005C70CE"/>
    <w:rsid w:val="005C74FB"/>
    <w:rsid w:val="005D12EB"/>
    <w:rsid w:val="005D1602"/>
    <w:rsid w:val="005E044D"/>
    <w:rsid w:val="005E385F"/>
    <w:rsid w:val="005E5B81"/>
    <w:rsid w:val="005E6835"/>
    <w:rsid w:val="005F1AD4"/>
    <w:rsid w:val="005F2CB1"/>
    <w:rsid w:val="005F5620"/>
    <w:rsid w:val="005F5DB4"/>
    <w:rsid w:val="005F618C"/>
    <w:rsid w:val="005F70BD"/>
    <w:rsid w:val="0060283C"/>
    <w:rsid w:val="00604F14"/>
    <w:rsid w:val="00611B83"/>
    <w:rsid w:val="00613257"/>
    <w:rsid w:val="00615E5E"/>
    <w:rsid w:val="00620A71"/>
    <w:rsid w:val="00620D80"/>
    <w:rsid w:val="006234A6"/>
    <w:rsid w:val="0062686B"/>
    <w:rsid w:val="00630001"/>
    <w:rsid w:val="006311B3"/>
    <w:rsid w:val="00631B7C"/>
    <w:rsid w:val="0063284C"/>
    <w:rsid w:val="00636398"/>
    <w:rsid w:val="006368D3"/>
    <w:rsid w:val="006377EC"/>
    <w:rsid w:val="00637F26"/>
    <w:rsid w:val="0064151F"/>
    <w:rsid w:val="00641533"/>
    <w:rsid w:val="0064208D"/>
    <w:rsid w:val="00643475"/>
    <w:rsid w:val="0064396A"/>
    <w:rsid w:val="0064624E"/>
    <w:rsid w:val="006466D1"/>
    <w:rsid w:val="00650AB9"/>
    <w:rsid w:val="006543F7"/>
    <w:rsid w:val="00655733"/>
    <w:rsid w:val="00655ACD"/>
    <w:rsid w:val="00656A92"/>
    <w:rsid w:val="00656DDE"/>
    <w:rsid w:val="0066011D"/>
    <w:rsid w:val="006607C0"/>
    <w:rsid w:val="006613A6"/>
    <w:rsid w:val="00661B1C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2A6"/>
    <w:rsid w:val="00736D7D"/>
    <w:rsid w:val="00740E58"/>
    <w:rsid w:val="007445A0"/>
    <w:rsid w:val="0074524B"/>
    <w:rsid w:val="007454F4"/>
    <w:rsid w:val="007468F7"/>
    <w:rsid w:val="007473F1"/>
    <w:rsid w:val="00747D8B"/>
    <w:rsid w:val="00751228"/>
    <w:rsid w:val="007571E1"/>
    <w:rsid w:val="007604B2"/>
    <w:rsid w:val="00765281"/>
    <w:rsid w:val="00766BAD"/>
    <w:rsid w:val="00767D70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55FC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985"/>
    <w:rsid w:val="007B3D2D"/>
    <w:rsid w:val="007B50AE"/>
    <w:rsid w:val="007B51DF"/>
    <w:rsid w:val="007C05DD"/>
    <w:rsid w:val="007C0999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E747E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C72"/>
    <w:rsid w:val="00844E80"/>
    <w:rsid w:val="00846FE7"/>
    <w:rsid w:val="008525F8"/>
    <w:rsid w:val="00853171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12E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8F5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243C3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E66"/>
    <w:rsid w:val="00985253"/>
    <w:rsid w:val="009853B3"/>
    <w:rsid w:val="009877CB"/>
    <w:rsid w:val="00990630"/>
    <w:rsid w:val="00991761"/>
    <w:rsid w:val="00994DCA"/>
    <w:rsid w:val="009960EC"/>
    <w:rsid w:val="009970DD"/>
    <w:rsid w:val="009A0602"/>
    <w:rsid w:val="009A0FBA"/>
    <w:rsid w:val="009A1601"/>
    <w:rsid w:val="009A4514"/>
    <w:rsid w:val="009A462D"/>
    <w:rsid w:val="009A598A"/>
    <w:rsid w:val="009A5CBA"/>
    <w:rsid w:val="009B1F30"/>
    <w:rsid w:val="009B3AC2"/>
    <w:rsid w:val="009B4DF4"/>
    <w:rsid w:val="009B564E"/>
    <w:rsid w:val="009B7E87"/>
    <w:rsid w:val="009C0D4F"/>
    <w:rsid w:val="009C403E"/>
    <w:rsid w:val="009D2E9C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1F1"/>
    <w:rsid w:val="00A048A8"/>
    <w:rsid w:val="00A064C3"/>
    <w:rsid w:val="00A101F1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2879"/>
    <w:rsid w:val="00A934AB"/>
    <w:rsid w:val="00A9442A"/>
    <w:rsid w:val="00A970E1"/>
    <w:rsid w:val="00AA016F"/>
    <w:rsid w:val="00AA1ED6"/>
    <w:rsid w:val="00AA33BE"/>
    <w:rsid w:val="00AA51D6"/>
    <w:rsid w:val="00AB061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64C7"/>
    <w:rsid w:val="00B739F6"/>
    <w:rsid w:val="00B7652F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3921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279B5"/>
    <w:rsid w:val="00C27C45"/>
    <w:rsid w:val="00C3719D"/>
    <w:rsid w:val="00C52AB0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5696"/>
    <w:rsid w:val="00CE41AD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213E"/>
    <w:rsid w:val="00D12AE2"/>
    <w:rsid w:val="00D13135"/>
    <w:rsid w:val="00D13571"/>
    <w:rsid w:val="00D13E4E"/>
    <w:rsid w:val="00D1664C"/>
    <w:rsid w:val="00D21FDD"/>
    <w:rsid w:val="00D239A7"/>
    <w:rsid w:val="00D23F47"/>
    <w:rsid w:val="00D36E71"/>
    <w:rsid w:val="00D37D87"/>
    <w:rsid w:val="00D40B33"/>
    <w:rsid w:val="00D4318F"/>
    <w:rsid w:val="00D438BF"/>
    <w:rsid w:val="00D440F8"/>
    <w:rsid w:val="00D45697"/>
    <w:rsid w:val="00D47CC0"/>
    <w:rsid w:val="00D546FF"/>
    <w:rsid w:val="00D55AD5"/>
    <w:rsid w:val="00D576CA"/>
    <w:rsid w:val="00D61AF5"/>
    <w:rsid w:val="00D652B5"/>
    <w:rsid w:val="00D66155"/>
    <w:rsid w:val="00D708B0"/>
    <w:rsid w:val="00D70FCF"/>
    <w:rsid w:val="00D77B1D"/>
    <w:rsid w:val="00D8021F"/>
    <w:rsid w:val="00D80383"/>
    <w:rsid w:val="00D823C6"/>
    <w:rsid w:val="00D864EE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00F56"/>
    <w:rsid w:val="00E10F57"/>
    <w:rsid w:val="00E110E7"/>
    <w:rsid w:val="00E11B20"/>
    <w:rsid w:val="00E13798"/>
    <w:rsid w:val="00E17FA2"/>
    <w:rsid w:val="00E22330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6886"/>
    <w:rsid w:val="00E47AEF"/>
    <w:rsid w:val="00E53B75"/>
    <w:rsid w:val="00E54E3B"/>
    <w:rsid w:val="00E57565"/>
    <w:rsid w:val="00E61B60"/>
    <w:rsid w:val="00E620F6"/>
    <w:rsid w:val="00E63838"/>
    <w:rsid w:val="00E64434"/>
    <w:rsid w:val="00E64629"/>
    <w:rsid w:val="00E67C51"/>
    <w:rsid w:val="00E7287A"/>
    <w:rsid w:val="00E72EFC"/>
    <w:rsid w:val="00E734CA"/>
    <w:rsid w:val="00E758EC"/>
    <w:rsid w:val="00E8234C"/>
    <w:rsid w:val="00E83AA9"/>
    <w:rsid w:val="00E85928"/>
    <w:rsid w:val="00E8634B"/>
    <w:rsid w:val="00E86D91"/>
    <w:rsid w:val="00E87822"/>
    <w:rsid w:val="00E90395"/>
    <w:rsid w:val="00E90E49"/>
    <w:rsid w:val="00E917F9"/>
    <w:rsid w:val="00E9291C"/>
    <w:rsid w:val="00E93FFE"/>
    <w:rsid w:val="00E94F8A"/>
    <w:rsid w:val="00EA7A41"/>
    <w:rsid w:val="00EB048A"/>
    <w:rsid w:val="00EB077B"/>
    <w:rsid w:val="00EB390A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E104A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24CC6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0B"/>
    <w:rsid w:val="00F804B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F59268"/>
  <w15:docId w15:val="{63B3A756-953B-4657-AADA-41E0951B6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9F71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9D2E9C"/>
    <w:rPr>
      <w:rFonts w:ascii="Arial" w:hAnsi="Arial"/>
      <w:b/>
      <w:bCs/>
      <w:lang w:val="en-GB" w:eastAsia="zh-CN"/>
    </w:rPr>
  </w:style>
  <w:style w:type="character" w:styleId="Strong">
    <w:name w:val="Strong"/>
    <w:qFormat/>
    <w:rsid w:val="009D2E9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B3A7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96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2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9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29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1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9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8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7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46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1353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24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4745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37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87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30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59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2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2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6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0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6B0E9-5ABD-45A6-96E0-1FB2C37EB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13</TotalTime>
  <Pages>2</Pages>
  <Words>425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5</cp:revision>
  <cp:lastPrinted>2008-01-31T07:09:00Z</cp:lastPrinted>
  <dcterms:created xsi:type="dcterms:W3CDTF">2016-09-27T11:58:00Z</dcterms:created>
  <dcterms:modified xsi:type="dcterms:W3CDTF">2016-09-30T19:17:00Z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